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D1879" w14:textId="31B0A906" w:rsidR="001E41F3" w:rsidRPr="005149D5" w:rsidRDefault="00D14B77" w:rsidP="0070388D">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00D41EB7" w:rsidRPr="005149D5">
        <w:rPr>
          <w:b/>
          <w:noProof/>
          <w:sz w:val="24"/>
        </w:rPr>
        <w:t>15</w:t>
      </w:r>
      <w:r w:rsidR="003E4A75">
        <w:rPr>
          <w:b/>
          <w:noProof/>
          <w:sz w:val="24"/>
        </w:rPr>
        <w:t>1</w:t>
      </w:r>
      <w:r w:rsidR="00A25CC3" w:rsidRPr="005149D5">
        <w:rPr>
          <w:b/>
          <w:noProof/>
          <w:sz w:val="24"/>
        </w:rPr>
        <w:t xml:space="preserve">E e-meeting </w:t>
      </w:r>
      <w:r w:rsidRPr="005149D5">
        <w:fldChar w:fldCharType="end"/>
      </w:r>
      <w:r w:rsidR="00B51DB3" w:rsidRPr="005149D5">
        <w:rPr>
          <w:b/>
          <w:noProof/>
          <w:sz w:val="24"/>
        </w:rPr>
        <w:fldChar w:fldCharType="begin"/>
      </w:r>
      <w:r w:rsidR="00B51DB3" w:rsidRPr="005149D5">
        <w:rPr>
          <w:b/>
          <w:noProof/>
          <w:sz w:val="24"/>
        </w:rPr>
        <w:instrText xml:space="preserve"> DOCPROPERTY  MtgTitle  \* MERGEFORMAT </w:instrText>
      </w:r>
      <w:r w:rsidR="00B51DB3" w:rsidRPr="005149D5">
        <w:rPr>
          <w:b/>
          <w:noProof/>
          <w:sz w:val="24"/>
        </w:rPr>
        <w:fldChar w:fldCharType="separate"/>
      </w:r>
      <w:r w:rsidR="00514818" w:rsidRPr="005149D5">
        <w:rPr>
          <w:b/>
          <w:noProof/>
          <w:sz w:val="24"/>
        </w:rPr>
        <w:t xml:space="preserve"> </w:t>
      </w:r>
      <w:r w:rsidR="00B51DB3" w:rsidRPr="005149D5">
        <w:rPr>
          <w:b/>
          <w:noProof/>
          <w:sz w:val="24"/>
        </w:rPr>
        <w:fldChar w:fldCharType="end"/>
      </w:r>
      <w:r w:rsidR="001E41F3" w:rsidRPr="005149D5">
        <w:rPr>
          <w:b/>
          <w:i/>
          <w:noProof/>
          <w:sz w:val="28"/>
        </w:rPr>
        <w:tab/>
      </w:r>
      <w:r w:rsidR="005E50ED" w:rsidRPr="005E50ED">
        <w:rPr>
          <w:b/>
          <w:i/>
          <w:noProof/>
          <w:sz w:val="28"/>
        </w:rPr>
        <w:t>S2-2203932</w:t>
      </w:r>
    </w:p>
    <w:p w14:paraId="0970B78C" w14:textId="379F8E95" w:rsidR="001E41F3" w:rsidRPr="005149D5" w:rsidRDefault="00DD2CF6" w:rsidP="00B068A1">
      <w:pPr>
        <w:pStyle w:val="CRCoverPage"/>
        <w:tabs>
          <w:tab w:val="right" w:pos="9639"/>
        </w:tabs>
        <w:outlineLvl w:val="0"/>
        <w:rPr>
          <w:b/>
          <w:noProof/>
          <w:sz w:val="24"/>
        </w:rPr>
      </w:pPr>
      <w:r w:rsidRPr="005149D5">
        <w:rPr>
          <w:b/>
          <w:noProof/>
          <w:sz w:val="24"/>
        </w:rPr>
        <w:t>Elbonia</w:t>
      </w:r>
      <w:r w:rsidR="005E65C0" w:rsidRPr="005149D5">
        <w:rPr>
          <w:b/>
          <w:noProof/>
          <w:sz w:val="24"/>
        </w:rPr>
        <w:t xml:space="preserve">, </w:t>
      </w:r>
      <w:r w:rsidR="003E4A75">
        <w:rPr>
          <w:rFonts w:eastAsia="Arial Unicode MS" w:cs="Arial"/>
          <w:b/>
          <w:bCs/>
          <w:sz w:val="24"/>
        </w:rPr>
        <w:t>May</w:t>
      </w:r>
      <w:r w:rsidR="00DD52D2" w:rsidRPr="005149D5">
        <w:rPr>
          <w:rFonts w:eastAsia="Arial Unicode MS" w:cs="Arial"/>
          <w:b/>
          <w:bCs/>
          <w:sz w:val="24"/>
        </w:rPr>
        <w:t xml:space="preserve"> </w:t>
      </w:r>
      <w:r w:rsidR="003E4A75">
        <w:rPr>
          <w:rFonts w:eastAsia="Arial Unicode MS" w:cs="Arial"/>
          <w:b/>
          <w:bCs/>
          <w:sz w:val="24"/>
        </w:rPr>
        <w:t>1</w:t>
      </w:r>
      <w:r w:rsidR="00D41EB7" w:rsidRPr="005149D5">
        <w:rPr>
          <w:rFonts w:eastAsia="Arial Unicode MS" w:cs="Arial"/>
          <w:b/>
          <w:bCs/>
          <w:sz w:val="24"/>
        </w:rPr>
        <w:t>6</w:t>
      </w:r>
      <w:r w:rsidR="00DD52D2" w:rsidRPr="005149D5">
        <w:rPr>
          <w:rFonts w:eastAsia="Arial Unicode MS" w:cs="Arial"/>
          <w:b/>
          <w:bCs/>
          <w:sz w:val="24"/>
        </w:rPr>
        <w:t xml:space="preserve"> – </w:t>
      </w:r>
      <w:r w:rsidR="00D41EB7" w:rsidRPr="005149D5">
        <w:rPr>
          <w:rFonts w:eastAsia="Arial Unicode MS" w:cs="Arial"/>
          <w:b/>
          <w:bCs/>
          <w:sz w:val="24"/>
        </w:rPr>
        <w:t>2</w:t>
      </w:r>
      <w:r w:rsidR="003E4A75">
        <w:rPr>
          <w:rFonts w:eastAsia="Arial Unicode MS" w:cs="Arial"/>
          <w:b/>
          <w:bCs/>
          <w:sz w:val="24"/>
        </w:rPr>
        <w:t>0</w:t>
      </w:r>
      <w:r w:rsidR="00DD52D2" w:rsidRPr="005149D5">
        <w:rPr>
          <w:rFonts w:eastAsia="Arial Unicode MS" w:cs="Arial"/>
          <w:b/>
          <w:bCs/>
          <w:sz w:val="24"/>
        </w:rPr>
        <w:t>, 2022</w:t>
      </w:r>
      <w:r w:rsidR="00B068A1" w:rsidRPr="005149D5">
        <w:rPr>
          <w:b/>
          <w:noProof/>
          <w:sz w:val="24"/>
        </w:rPr>
        <w:tab/>
      </w:r>
      <w:r w:rsidR="00B068A1" w:rsidRPr="005149D5">
        <w:rPr>
          <w:rFonts w:cs="Arial"/>
          <w:b/>
          <w:bCs/>
        </w:rPr>
        <w:t>(</w:t>
      </w:r>
      <w:r w:rsidR="00C33231" w:rsidRPr="005149D5">
        <w:rPr>
          <w:rFonts w:cs="Arial"/>
          <w:b/>
          <w:bCs/>
          <w:color w:val="0000FF"/>
        </w:rPr>
        <w:t xml:space="preserve">revision of </w:t>
      </w:r>
      <w:r w:rsidR="003E4A75" w:rsidRPr="003E4A75">
        <w:rPr>
          <w:rFonts w:cs="Arial"/>
          <w:b/>
          <w:bCs/>
          <w:color w:val="0000FF"/>
        </w:rPr>
        <w:t>S2-2202687r01</w:t>
      </w:r>
      <w:r w:rsidR="00B068A1"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14:paraId="20BBCECB" w14:textId="77777777" w:rsidTr="00547111">
        <w:tc>
          <w:tcPr>
            <w:tcW w:w="9641" w:type="dxa"/>
            <w:gridSpan w:val="9"/>
            <w:tcBorders>
              <w:top w:val="single" w:sz="4" w:space="0" w:color="auto"/>
              <w:left w:val="single" w:sz="4" w:space="0" w:color="auto"/>
              <w:right w:val="single" w:sz="4" w:space="0" w:color="auto"/>
            </w:tcBorders>
          </w:tcPr>
          <w:p w14:paraId="443E2FC7" w14:textId="77777777"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14:paraId="71342BB7" w14:textId="77777777" w:rsidTr="00547111">
        <w:tc>
          <w:tcPr>
            <w:tcW w:w="9641" w:type="dxa"/>
            <w:gridSpan w:val="9"/>
            <w:tcBorders>
              <w:left w:val="single" w:sz="4" w:space="0" w:color="auto"/>
              <w:right w:val="single" w:sz="4" w:space="0" w:color="auto"/>
            </w:tcBorders>
          </w:tcPr>
          <w:p w14:paraId="5FF911FE" w14:textId="77777777" w:rsidR="001E41F3" w:rsidRPr="005149D5" w:rsidRDefault="001E41F3">
            <w:pPr>
              <w:pStyle w:val="CRCoverPage"/>
              <w:spacing w:after="0"/>
              <w:jc w:val="center"/>
              <w:rPr>
                <w:noProof/>
              </w:rPr>
            </w:pPr>
            <w:r w:rsidRPr="005149D5">
              <w:rPr>
                <w:b/>
                <w:noProof/>
                <w:sz w:val="32"/>
              </w:rPr>
              <w:t>CHANGE REQUEST</w:t>
            </w:r>
          </w:p>
        </w:tc>
      </w:tr>
      <w:tr w:rsidR="001E41F3" w:rsidRPr="005149D5" w14:paraId="7211DBA6" w14:textId="77777777" w:rsidTr="00547111">
        <w:tc>
          <w:tcPr>
            <w:tcW w:w="9641" w:type="dxa"/>
            <w:gridSpan w:val="9"/>
            <w:tcBorders>
              <w:left w:val="single" w:sz="4" w:space="0" w:color="auto"/>
              <w:right w:val="single" w:sz="4" w:space="0" w:color="auto"/>
            </w:tcBorders>
          </w:tcPr>
          <w:p w14:paraId="797E01A4" w14:textId="77777777" w:rsidR="001E41F3" w:rsidRPr="005149D5" w:rsidRDefault="001E41F3">
            <w:pPr>
              <w:pStyle w:val="CRCoverPage"/>
              <w:spacing w:after="0"/>
              <w:rPr>
                <w:noProof/>
                <w:sz w:val="8"/>
                <w:szCs w:val="8"/>
              </w:rPr>
            </w:pPr>
          </w:p>
        </w:tc>
      </w:tr>
      <w:tr w:rsidR="001E41F3" w:rsidRPr="005149D5" w14:paraId="29F58B69" w14:textId="77777777" w:rsidTr="00547111">
        <w:tc>
          <w:tcPr>
            <w:tcW w:w="142" w:type="dxa"/>
            <w:tcBorders>
              <w:left w:val="single" w:sz="4" w:space="0" w:color="auto"/>
            </w:tcBorders>
          </w:tcPr>
          <w:p w14:paraId="32245EE0" w14:textId="77777777" w:rsidR="001E41F3" w:rsidRPr="005149D5" w:rsidRDefault="001E41F3">
            <w:pPr>
              <w:pStyle w:val="CRCoverPage"/>
              <w:spacing w:after="0"/>
              <w:jc w:val="right"/>
              <w:rPr>
                <w:noProof/>
              </w:rPr>
            </w:pPr>
          </w:p>
        </w:tc>
        <w:tc>
          <w:tcPr>
            <w:tcW w:w="1559" w:type="dxa"/>
            <w:shd w:val="pct30" w:color="FFFF00" w:fill="auto"/>
          </w:tcPr>
          <w:p w14:paraId="38587CAF" w14:textId="77777777" w:rsidR="001E41F3" w:rsidRPr="005149D5" w:rsidRDefault="00514818" w:rsidP="00D15E43">
            <w:pPr>
              <w:pStyle w:val="CRCoverPage"/>
              <w:spacing w:after="0"/>
              <w:jc w:val="right"/>
              <w:rPr>
                <w:b/>
                <w:noProof/>
                <w:sz w:val="28"/>
              </w:rPr>
            </w:pPr>
            <w:r w:rsidRPr="005149D5">
              <w:rPr>
                <w:b/>
                <w:noProof/>
                <w:sz w:val="28"/>
              </w:rPr>
              <w:t>23.</w:t>
            </w:r>
            <w:r w:rsidR="00782CF8">
              <w:rPr>
                <w:b/>
                <w:noProof/>
                <w:sz w:val="28"/>
              </w:rPr>
              <w:t>247</w:t>
            </w:r>
          </w:p>
        </w:tc>
        <w:tc>
          <w:tcPr>
            <w:tcW w:w="709" w:type="dxa"/>
          </w:tcPr>
          <w:p w14:paraId="35B42017" w14:textId="77777777"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14:paraId="5A3FD604" w14:textId="5B8BAF1D" w:rsidR="001E41F3" w:rsidRPr="005149D5" w:rsidRDefault="005149D5" w:rsidP="00547111">
            <w:pPr>
              <w:pStyle w:val="CRCoverPage"/>
              <w:spacing w:after="0"/>
              <w:rPr>
                <w:noProof/>
              </w:rPr>
            </w:pPr>
            <w:r w:rsidRPr="005149D5">
              <w:rPr>
                <w:b/>
                <w:noProof/>
                <w:sz w:val="28"/>
              </w:rPr>
              <w:t>0</w:t>
            </w:r>
            <w:r w:rsidR="00564AE3">
              <w:rPr>
                <w:b/>
                <w:noProof/>
                <w:sz w:val="28"/>
              </w:rPr>
              <w:t>109</w:t>
            </w:r>
          </w:p>
        </w:tc>
        <w:tc>
          <w:tcPr>
            <w:tcW w:w="709" w:type="dxa"/>
          </w:tcPr>
          <w:p w14:paraId="5E02321D" w14:textId="77777777"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14:paraId="15497A80" w14:textId="66DEA8AA" w:rsidR="001E41F3" w:rsidRPr="005149D5" w:rsidRDefault="003E4A75" w:rsidP="006D18D3">
            <w:pPr>
              <w:pStyle w:val="CRCoverPage"/>
              <w:spacing w:after="0"/>
              <w:jc w:val="center"/>
              <w:rPr>
                <w:b/>
                <w:noProof/>
              </w:rPr>
            </w:pPr>
            <w:r>
              <w:rPr>
                <w:b/>
                <w:noProof/>
                <w:sz w:val="28"/>
              </w:rPr>
              <w:t>1</w:t>
            </w:r>
            <w:r w:rsidR="006D18D3" w:rsidRPr="005149D5">
              <w:rPr>
                <w:b/>
                <w:noProof/>
              </w:rPr>
              <w:t xml:space="preserve"> </w:t>
            </w:r>
          </w:p>
        </w:tc>
        <w:tc>
          <w:tcPr>
            <w:tcW w:w="2410" w:type="dxa"/>
          </w:tcPr>
          <w:p w14:paraId="3EED2C8F" w14:textId="77777777"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14:paraId="2BD33C4C" w14:textId="77777777" w:rsidR="001E41F3" w:rsidRPr="005149D5" w:rsidRDefault="00DD52D2">
            <w:pPr>
              <w:pStyle w:val="CRCoverPage"/>
              <w:spacing w:after="0"/>
              <w:jc w:val="center"/>
              <w:rPr>
                <w:noProof/>
                <w:sz w:val="28"/>
              </w:rPr>
            </w:pPr>
            <w:r w:rsidRPr="005149D5">
              <w:rPr>
                <w:b/>
                <w:noProof/>
                <w:sz w:val="28"/>
              </w:rPr>
              <w:t>17</w:t>
            </w:r>
            <w:r w:rsidR="006D18D3" w:rsidRPr="005149D5">
              <w:rPr>
                <w:b/>
                <w:noProof/>
                <w:sz w:val="28"/>
              </w:rPr>
              <w:t>.</w:t>
            </w:r>
            <w:r w:rsidR="002E26FA">
              <w:rPr>
                <w:b/>
                <w:noProof/>
                <w:sz w:val="28"/>
              </w:rPr>
              <w:t>2</w:t>
            </w:r>
            <w:r w:rsidR="006D18D3" w:rsidRPr="005149D5">
              <w:rPr>
                <w:b/>
                <w:noProof/>
                <w:sz w:val="28"/>
              </w:rPr>
              <w:t>.</w:t>
            </w:r>
            <w:r w:rsidR="005149D5">
              <w:rPr>
                <w:b/>
                <w:noProof/>
                <w:sz w:val="28"/>
              </w:rPr>
              <w:t>0</w:t>
            </w:r>
          </w:p>
        </w:tc>
        <w:tc>
          <w:tcPr>
            <w:tcW w:w="143" w:type="dxa"/>
            <w:tcBorders>
              <w:right w:val="single" w:sz="4" w:space="0" w:color="auto"/>
            </w:tcBorders>
          </w:tcPr>
          <w:p w14:paraId="61BCFAFC" w14:textId="77777777" w:rsidR="001E41F3" w:rsidRPr="005149D5" w:rsidRDefault="001E41F3">
            <w:pPr>
              <w:pStyle w:val="CRCoverPage"/>
              <w:spacing w:after="0"/>
              <w:rPr>
                <w:noProof/>
              </w:rPr>
            </w:pPr>
          </w:p>
        </w:tc>
      </w:tr>
      <w:tr w:rsidR="001E41F3" w:rsidRPr="005149D5" w14:paraId="1F80CBB7" w14:textId="77777777" w:rsidTr="00547111">
        <w:tc>
          <w:tcPr>
            <w:tcW w:w="9641" w:type="dxa"/>
            <w:gridSpan w:val="9"/>
            <w:tcBorders>
              <w:left w:val="single" w:sz="4" w:space="0" w:color="auto"/>
              <w:right w:val="single" w:sz="4" w:space="0" w:color="auto"/>
            </w:tcBorders>
          </w:tcPr>
          <w:p w14:paraId="4BF20A45" w14:textId="77777777" w:rsidR="001E41F3" w:rsidRPr="005149D5" w:rsidRDefault="001E41F3">
            <w:pPr>
              <w:pStyle w:val="CRCoverPage"/>
              <w:spacing w:after="0"/>
              <w:rPr>
                <w:noProof/>
              </w:rPr>
            </w:pPr>
          </w:p>
        </w:tc>
      </w:tr>
      <w:tr w:rsidR="001E41F3" w:rsidRPr="005149D5" w14:paraId="365FB787" w14:textId="77777777" w:rsidTr="00547111">
        <w:tc>
          <w:tcPr>
            <w:tcW w:w="9641" w:type="dxa"/>
            <w:gridSpan w:val="9"/>
            <w:tcBorders>
              <w:top w:val="single" w:sz="4" w:space="0" w:color="auto"/>
            </w:tcBorders>
          </w:tcPr>
          <w:p w14:paraId="2B13EC5F" w14:textId="77777777" w:rsidR="001E41F3" w:rsidRPr="005149D5" w:rsidRDefault="001E41F3">
            <w:pPr>
              <w:pStyle w:val="CRCoverPage"/>
              <w:spacing w:after="0"/>
              <w:jc w:val="center"/>
              <w:rPr>
                <w:rFonts w:cs="Arial"/>
                <w:i/>
                <w:noProof/>
              </w:rPr>
            </w:pPr>
            <w:r w:rsidRPr="005149D5">
              <w:rPr>
                <w:rFonts w:cs="Arial"/>
                <w:i/>
                <w:noProof/>
              </w:rPr>
              <w:t xml:space="preserve">For </w:t>
            </w:r>
            <w:hyperlink r:id="rId9" w:anchor="_blank" w:history="1">
              <w:r w:rsidRPr="005149D5">
                <w:rPr>
                  <w:rStyle w:val="Hyperlink"/>
                  <w:rFonts w:cs="Arial"/>
                  <w:b/>
                  <w:i/>
                  <w:noProof/>
                  <w:color w:val="FF0000"/>
                </w:rPr>
                <w:t>HE</w:t>
              </w:r>
              <w:bookmarkStart w:id="0" w:name="_Hlt497126619"/>
              <w:r w:rsidRPr="005149D5">
                <w:rPr>
                  <w:rStyle w:val="Hyperlink"/>
                  <w:rFonts w:cs="Arial"/>
                  <w:b/>
                  <w:i/>
                  <w:noProof/>
                  <w:color w:val="FF0000"/>
                </w:rPr>
                <w:t>L</w:t>
              </w:r>
              <w:bookmarkEnd w:id="0"/>
              <w:r w:rsidRPr="005149D5">
                <w:rPr>
                  <w:rStyle w:val="Hyperlink"/>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10" w:history="1">
              <w:r w:rsidR="00DE34CF" w:rsidRPr="005149D5">
                <w:rPr>
                  <w:rStyle w:val="Hyperlink"/>
                  <w:rFonts w:cs="Arial"/>
                  <w:i/>
                  <w:noProof/>
                </w:rPr>
                <w:t>http://www.3gpp.org/Change-Requests</w:t>
              </w:r>
            </w:hyperlink>
            <w:r w:rsidR="00F25D98" w:rsidRPr="005149D5">
              <w:rPr>
                <w:rFonts w:cs="Arial"/>
                <w:i/>
                <w:noProof/>
              </w:rPr>
              <w:t>.</w:t>
            </w:r>
          </w:p>
        </w:tc>
      </w:tr>
      <w:tr w:rsidR="001E41F3" w:rsidRPr="005149D5" w14:paraId="420B12AE" w14:textId="77777777" w:rsidTr="00547111">
        <w:tc>
          <w:tcPr>
            <w:tcW w:w="9641" w:type="dxa"/>
            <w:gridSpan w:val="9"/>
          </w:tcPr>
          <w:p w14:paraId="111086AB" w14:textId="77777777" w:rsidR="001E41F3" w:rsidRPr="005149D5" w:rsidRDefault="001E41F3">
            <w:pPr>
              <w:pStyle w:val="CRCoverPage"/>
              <w:spacing w:after="0"/>
              <w:rPr>
                <w:noProof/>
                <w:sz w:val="8"/>
                <w:szCs w:val="8"/>
              </w:rPr>
            </w:pPr>
          </w:p>
        </w:tc>
      </w:tr>
    </w:tbl>
    <w:p w14:paraId="3DD87EC5" w14:textId="77777777"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14:paraId="6FB68506" w14:textId="77777777" w:rsidTr="00A7671C">
        <w:tc>
          <w:tcPr>
            <w:tcW w:w="2835" w:type="dxa"/>
          </w:tcPr>
          <w:p w14:paraId="35841213" w14:textId="77777777"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14:paraId="26B639D2" w14:textId="77777777"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D4FBBD" w14:textId="77777777" w:rsidR="00F25D98" w:rsidRPr="005149D5" w:rsidRDefault="00F25D98" w:rsidP="001E41F3">
            <w:pPr>
              <w:pStyle w:val="CRCoverPage"/>
              <w:spacing w:after="0"/>
              <w:jc w:val="center"/>
              <w:rPr>
                <w:b/>
                <w:caps/>
                <w:noProof/>
              </w:rPr>
            </w:pPr>
          </w:p>
        </w:tc>
        <w:tc>
          <w:tcPr>
            <w:tcW w:w="709" w:type="dxa"/>
            <w:tcBorders>
              <w:left w:val="single" w:sz="4" w:space="0" w:color="auto"/>
            </w:tcBorders>
          </w:tcPr>
          <w:p w14:paraId="00CA6252" w14:textId="77777777"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AA367" w14:textId="77777777" w:rsidR="00F25D98" w:rsidRPr="005149D5" w:rsidRDefault="00F25D98" w:rsidP="001E41F3">
            <w:pPr>
              <w:pStyle w:val="CRCoverPage"/>
              <w:spacing w:after="0"/>
              <w:jc w:val="center"/>
              <w:rPr>
                <w:b/>
                <w:caps/>
                <w:noProof/>
              </w:rPr>
            </w:pPr>
          </w:p>
        </w:tc>
        <w:tc>
          <w:tcPr>
            <w:tcW w:w="2126" w:type="dxa"/>
          </w:tcPr>
          <w:p w14:paraId="51CB886D" w14:textId="77777777"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3D9318" w14:textId="77777777" w:rsidR="00F25D98" w:rsidRPr="005149D5" w:rsidRDefault="00F25D98" w:rsidP="001E41F3">
            <w:pPr>
              <w:pStyle w:val="CRCoverPage"/>
              <w:spacing w:after="0"/>
              <w:jc w:val="center"/>
              <w:rPr>
                <w:b/>
                <w:caps/>
                <w:noProof/>
              </w:rPr>
            </w:pPr>
          </w:p>
        </w:tc>
        <w:tc>
          <w:tcPr>
            <w:tcW w:w="1418" w:type="dxa"/>
            <w:tcBorders>
              <w:left w:val="nil"/>
            </w:tcBorders>
          </w:tcPr>
          <w:p w14:paraId="3D40BCDC" w14:textId="77777777"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9A2626" w14:textId="77777777" w:rsidR="00F25D98" w:rsidRPr="005149D5" w:rsidRDefault="00AF1A6F" w:rsidP="001E41F3">
            <w:pPr>
              <w:pStyle w:val="CRCoverPage"/>
              <w:spacing w:after="0"/>
              <w:jc w:val="center"/>
              <w:rPr>
                <w:b/>
                <w:bCs/>
                <w:caps/>
                <w:noProof/>
              </w:rPr>
            </w:pPr>
            <w:r w:rsidRPr="005149D5">
              <w:rPr>
                <w:b/>
                <w:bCs/>
                <w:caps/>
                <w:noProof/>
              </w:rPr>
              <w:t>X</w:t>
            </w:r>
          </w:p>
        </w:tc>
      </w:tr>
    </w:tbl>
    <w:p w14:paraId="481A35E2" w14:textId="77777777"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14:paraId="6BEDFCE0" w14:textId="77777777" w:rsidTr="00547111">
        <w:tc>
          <w:tcPr>
            <w:tcW w:w="9640" w:type="dxa"/>
            <w:gridSpan w:val="11"/>
          </w:tcPr>
          <w:p w14:paraId="3091FEF0" w14:textId="77777777" w:rsidR="001E41F3" w:rsidRPr="005149D5" w:rsidRDefault="001E41F3">
            <w:pPr>
              <w:pStyle w:val="CRCoverPage"/>
              <w:spacing w:after="0"/>
              <w:rPr>
                <w:noProof/>
                <w:sz w:val="8"/>
                <w:szCs w:val="8"/>
              </w:rPr>
            </w:pPr>
          </w:p>
        </w:tc>
      </w:tr>
      <w:tr w:rsidR="001E41F3" w:rsidRPr="005149D5" w14:paraId="438FAFD8" w14:textId="77777777" w:rsidTr="00547111">
        <w:tc>
          <w:tcPr>
            <w:tcW w:w="1843" w:type="dxa"/>
            <w:tcBorders>
              <w:top w:val="single" w:sz="4" w:space="0" w:color="auto"/>
              <w:left w:val="single" w:sz="4" w:space="0" w:color="auto"/>
            </w:tcBorders>
          </w:tcPr>
          <w:p w14:paraId="240B065A" w14:textId="77777777"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14:paraId="55FF709A" w14:textId="77777777" w:rsidR="001E41F3" w:rsidRPr="005149D5" w:rsidRDefault="00782CF8">
            <w:pPr>
              <w:pStyle w:val="CRCoverPage"/>
              <w:spacing w:after="0"/>
              <w:ind w:left="100"/>
              <w:rPr>
                <w:noProof/>
              </w:rPr>
            </w:pPr>
            <w:r w:rsidRPr="00782CF8">
              <w:t xml:space="preserve">Update </w:t>
            </w:r>
            <w:r>
              <w:t xml:space="preserve">of </w:t>
            </w:r>
            <w:r w:rsidRPr="00782CF8">
              <w:t>PCC procedure for 5MBS</w:t>
            </w:r>
          </w:p>
        </w:tc>
      </w:tr>
      <w:tr w:rsidR="001E41F3" w:rsidRPr="005149D5" w14:paraId="6EC2D98A" w14:textId="77777777" w:rsidTr="00547111">
        <w:tc>
          <w:tcPr>
            <w:tcW w:w="1843" w:type="dxa"/>
            <w:tcBorders>
              <w:left w:val="single" w:sz="4" w:space="0" w:color="auto"/>
            </w:tcBorders>
          </w:tcPr>
          <w:p w14:paraId="7A59BA85"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5F558457" w14:textId="77777777" w:rsidR="001E41F3" w:rsidRPr="005149D5" w:rsidRDefault="001E41F3">
            <w:pPr>
              <w:pStyle w:val="CRCoverPage"/>
              <w:spacing w:after="0"/>
              <w:rPr>
                <w:noProof/>
                <w:sz w:val="8"/>
                <w:szCs w:val="8"/>
              </w:rPr>
            </w:pPr>
          </w:p>
        </w:tc>
      </w:tr>
      <w:tr w:rsidR="001E41F3" w:rsidRPr="005149D5" w14:paraId="7FA1063E" w14:textId="77777777" w:rsidTr="00547111">
        <w:tc>
          <w:tcPr>
            <w:tcW w:w="1843" w:type="dxa"/>
            <w:tcBorders>
              <w:left w:val="single" w:sz="4" w:space="0" w:color="auto"/>
            </w:tcBorders>
          </w:tcPr>
          <w:p w14:paraId="44207E77" w14:textId="77777777"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14:paraId="2DA07479" w14:textId="1110402B" w:rsidR="001E41F3" w:rsidRPr="005E50ED" w:rsidRDefault="003E4A75">
            <w:pPr>
              <w:pStyle w:val="CRCoverPage"/>
              <w:spacing w:after="0"/>
              <w:ind w:left="100"/>
              <w:rPr>
                <w:noProof/>
              </w:rPr>
            </w:pPr>
            <w:r w:rsidRPr="005E50ED">
              <w:rPr>
                <w:noProof/>
              </w:rPr>
              <w:t>[</w:t>
            </w:r>
            <w:r w:rsidR="00B51DB3" w:rsidRPr="005E50ED">
              <w:rPr>
                <w:noProof/>
              </w:rPr>
              <w:fldChar w:fldCharType="begin"/>
            </w:r>
            <w:r w:rsidR="00B51DB3" w:rsidRPr="005E50ED">
              <w:rPr>
                <w:noProof/>
              </w:rPr>
              <w:instrText xml:space="preserve"> DOCPROPERTY  SourceIfWg  \* MERGEFORMAT </w:instrText>
            </w:r>
            <w:r w:rsidR="00B51DB3" w:rsidRPr="005E50ED">
              <w:rPr>
                <w:noProof/>
              </w:rPr>
              <w:fldChar w:fldCharType="separate"/>
            </w:r>
            <w:r w:rsidR="00514818" w:rsidRPr="005E50ED">
              <w:rPr>
                <w:noProof/>
              </w:rPr>
              <w:t>Huawei, HiSilicon</w:t>
            </w:r>
            <w:r w:rsidR="00B51DB3" w:rsidRPr="005E50ED">
              <w:rPr>
                <w:noProof/>
              </w:rPr>
              <w:fldChar w:fldCharType="end"/>
            </w:r>
            <w:r w:rsidRPr="005E50ED">
              <w:rPr>
                <w:noProof/>
              </w:rPr>
              <w:t>,] Ericsson</w:t>
            </w:r>
          </w:p>
        </w:tc>
      </w:tr>
      <w:tr w:rsidR="001E41F3" w:rsidRPr="005149D5" w14:paraId="15AA4551" w14:textId="77777777" w:rsidTr="00547111">
        <w:tc>
          <w:tcPr>
            <w:tcW w:w="1843" w:type="dxa"/>
            <w:tcBorders>
              <w:left w:val="single" w:sz="4" w:space="0" w:color="auto"/>
            </w:tcBorders>
          </w:tcPr>
          <w:p w14:paraId="5F7972E1" w14:textId="77777777"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14:paraId="51391367" w14:textId="77777777" w:rsidR="001E41F3" w:rsidRPr="005E50ED" w:rsidRDefault="00B51DB3" w:rsidP="00547111">
            <w:pPr>
              <w:pStyle w:val="CRCoverPage"/>
              <w:spacing w:after="0"/>
              <w:ind w:left="100"/>
              <w:rPr>
                <w:noProof/>
              </w:rPr>
            </w:pPr>
            <w:r w:rsidRPr="005E50ED">
              <w:rPr>
                <w:noProof/>
              </w:rPr>
              <w:fldChar w:fldCharType="begin"/>
            </w:r>
            <w:r w:rsidRPr="005E50ED">
              <w:rPr>
                <w:noProof/>
              </w:rPr>
              <w:instrText xml:space="preserve"> DOCPROPERTY  SourceIfTsg  \* MERGEFORMAT </w:instrText>
            </w:r>
            <w:r w:rsidRPr="005E50ED">
              <w:rPr>
                <w:noProof/>
              </w:rPr>
              <w:fldChar w:fldCharType="separate"/>
            </w:r>
            <w:r w:rsidR="00514818" w:rsidRPr="005E50ED">
              <w:rPr>
                <w:noProof/>
              </w:rPr>
              <w:t>SA2</w:t>
            </w:r>
            <w:r w:rsidRPr="005E50ED">
              <w:rPr>
                <w:noProof/>
              </w:rPr>
              <w:fldChar w:fldCharType="end"/>
            </w:r>
          </w:p>
        </w:tc>
      </w:tr>
      <w:tr w:rsidR="001E41F3" w:rsidRPr="005149D5" w14:paraId="355DC5DE" w14:textId="77777777" w:rsidTr="00547111">
        <w:tc>
          <w:tcPr>
            <w:tcW w:w="1843" w:type="dxa"/>
            <w:tcBorders>
              <w:left w:val="single" w:sz="4" w:space="0" w:color="auto"/>
            </w:tcBorders>
          </w:tcPr>
          <w:p w14:paraId="4031E14F"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549D65F8" w14:textId="77777777" w:rsidR="001E41F3" w:rsidRPr="005E50ED" w:rsidRDefault="001E41F3">
            <w:pPr>
              <w:pStyle w:val="CRCoverPage"/>
              <w:spacing w:after="0"/>
              <w:rPr>
                <w:noProof/>
                <w:sz w:val="8"/>
                <w:szCs w:val="8"/>
              </w:rPr>
            </w:pPr>
          </w:p>
        </w:tc>
      </w:tr>
      <w:tr w:rsidR="001E41F3" w:rsidRPr="005149D5" w14:paraId="7E055A45" w14:textId="77777777" w:rsidTr="00547111">
        <w:tc>
          <w:tcPr>
            <w:tcW w:w="1843" w:type="dxa"/>
            <w:tcBorders>
              <w:left w:val="single" w:sz="4" w:space="0" w:color="auto"/>
            </w:tcBorders>
          </w:tcPr>
          <w:p w14:paraId="697CA944" w14:textId="77777777"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14:paraId="6E768AD0" w14:textId="77777777" w:rsidR="001E41F3" w:rsidRPr="005E50ED" w:rsidRDefault="00782CF8">
            <w:pPr>
              <w:pStyle w:val="CRCoverPage"/>
              <w:spacing w:after="0"/>
              <w:ind w:left="100"/>
              <w:rPr>
                <w:noProof/>
              </w:rPr>
            </w:pPr>
            <w:r w:rsidRPr="005E50ED">
              <w:rPr>
                <w:noProof/>
              </w:rPr>
              <w:t>5MBS</w:t>
            </w:r>
          </w:p>
        </w:tc>
        <w:tc>
          <w:tcPr>
            <w:tcW w:w="567" w:type="dxa"/>
            <w:tcBorders>
              <w:left w:val="nil"/>
            </w:tcBorders>
          </w:tcPr>
          <w:p w14:paraId="54B84A18" w14:textId="77777777" w:rsidR="001E41F3" w:rsidRPr="005E50ED" w:rsidRDefault="001E41F3">
            <w:pPr>
              <w:pStyle w:val="CRCoverPage"/>
              <w:spacing w:after="0"/>
              <w:ind w:right="100"/>
              <w:rPr>
                <w:noProof/>
              </w:rPr>
            </w:pPr>
          </w:p>
        </w:tc>
        <w:tc>
          <w:tcPr>
            <w:tcW w:w="1417" w:type="dxa"/>
            <w:gridSpan w:val="3"/>
            <w:tcBorders>
              <w:left w:val="nil"/>
            </w:tcBorders>
          </w:tcPr>
          <w:p w14:paraId="3CFF505D" w14:textId="77777777" w:rsidR="001E41F3" w:rsidRPr="005E50ED" w:rsidRDefault="001E41F3">
            <w:pPr>
              <w:pStyle w:val="CRCoverPage"/>
              <w:spacing w:after="0"/>
              <w:jc w:val="right"/>
              <w:rPr>
                <w:noProof/>
              </w:rPr>
            </w:pPr>
            <w:r w:rsidRPr="005E50ED">
              <w:rPr>
                <w:b/>
                <w:i/>
                <w:noProof/>
              </w:rPr>
              <w:t>Date:</w:t>
            </w:r>
          </w:p>
        </w:tc>
        <w:tc>
          <w:tcPr>
            <w:tcW w:w="2127" w:type="dxa"/>
            <w:tcBorders>
              <w:right w:val="single" w:sz="4" w:space="0" w:color="auto"/>
            </w:tcBorders>
            <w:shd w:val="pct30" w:color="FFFF00" w:fill="auto"/>
          </w:tcPr>
          <w:p w14:paraId="29BACADD" w14:textId="7F0C193F" w:rsidR="001E41F3" w:rsidRPr="005E50ED" w:rsidRDefault="00D23592" w:rsidP="002B4465">
            <w:pPr>
              <w:pStyle w:val="CRCoverPage"/>
              <w:spacing w:after="0"/>
              <w:ind w:left="100"/>
              <w:rPr>
                <w:noProof/>
              </w:rPr>
            </w:pPr>
            <w:r w:rsidRPr="005E50ED">
              <w:rPr>
                <w:noProof/>
              </w:rPr>
              <w:t>202</w:t>
            </w:r>
            <w:r w:rsidR="00DD52D2" w:rsidRPr="005E50ED">
              <w:rPr>
                <w:noProof/>
              </w:rPr>
              <w:t>2</w:t>
            </w:r>
            <w:r w:rsidRPr="005E50ED">
              <w:rPr>
                <w:noProof/>
              </w:rPr>
              <w:t>-</w:t>
            </w:r>
            <w:r w:rsidR="00DD52D2" w:rsidRPr="005E50ED">
              <w:rPr>
                <w:noProof/>
              </w:rPr>
              <w:t>0</w:t>
            </w:r>
            <w:r w:rsidR="003E4A75" w:rsidRPr="005E50ED">
              <w:rPr>
                <w:noProof/>
              </w:rPr>
              <w:t>5</w:t>
            </w:r>
            <w:r w:rsidRPr="005E50ED">
              <w:rPr>
                <w:noProof/>
              </w:rPr>
              <w:t>-</w:t>
            </w:r>
            <w:r w:rsidR="005E50ED" w:rsidRPr="005E50ED">
              <w:rPr>
                <w:noProof/>
              </w:rPr>
              <w:t>06</w:t>
            </w:r>
          </w:p>
        </w:tc>
      </w:tr>
      <w:tr w:rsidR="001E41F3" w:rsidRPr="005149D5" w14:paraId="78E92975" w14:textId="77777777" w:rsidTr="00547111">
        <w:tc>
          <w:tcPr>
            <w:tcW w:w="1843" w:type="dxa"/>
            <w:tcBorders>
              <w:left w:val="single" w:sz="4" w:space="0" w:color="auto"/>
            </w:tcBorders>
          </w:tcPr>
          <w:p w14:paraId="2E650F0A" w14:textId="77777777" w:rsidR="001E41F3" w:rsidRPr="005149D5" w:rsidRDefault="001E41F3">
            <w:pPr>
              <w:pStyle w:val="CRCoverPage"/>
              <w:spacing w:after="0"/>
              <w:rPr>
                <w:b/>
                <w:i/>
                <w:noProof/>
                <w:sz w:val="8"/>
                <w:szCs w:val="8"/>
              </w:rPr>
            </w:pPr>
          </w:p>
        </w:tc>
        <w:tc>
          <w:tcPr>
            <w:tcW w:w="1986" w:type="dxa"/>
            <w:gridSpan w:val="4"/>
          </w:tcPr>
          <w:p w14:paraId="75FEC3C7" w14:textId="77777777" w:rsidR="001E41F3" w:rsidRPr="005149D5" w:rsidRDefault="001E41F3">
            <w:pPr>
              <w:pStyle w:val="CRCoverPage"/>
              <w:spacing w:after="0"/>
              <w:rPr>
                <w:noProof/>
                <w:sz w:val="8"/>
                <w:szCs w:val="8"/>
              </w:rPr>
            </w:pPr>
          </w:p>
        </w:tc>
        <w:tc>
          <w:tcPr>
            <w:tcW w:w="2267" w:type="dxa"/>
            <w:gridSpan w:val="2"/>
          </w:tcPr>
          <w:p w14:paraId="49A99EA1" w14:textId="77777777" w:rsidR="001E41F3" w:rsidRPr="005149D5" w:rsidRDefault="001E41F3">
            <w:pPr>
              <w:pStyle w:val="CRCoverPage"/>
              <w:spacing w:after="0"/>
              <w:rPr>
                <w:noProof/>
                <w:sz w:val="8"/>
                <w:szCs w:val="8"/>
              </w:rPr>
            </w:pPr>
          </w:p>
        </w:tc>
        <w:tc>
          <w:tcPr>
            <w:tcW w:w="1417" w:type="dxa"/>
            <w:gridSpan w:val="3"/>
          </w:tcPr>
          <w:p w14:paraId="0B3771B7" w14:textId="77777777" w:rsidR="001E41F3" w:rsidRPr="005149D5" w:rsidRDefault="001E41F3">
            <w:pPr>
              <w:pStyle w:val="CRCoverPage"/>
              <w:spacing w:after="0"/>
              <w:rPr>
                <w:noProof/>
                <w:sz w:val="8"/>
                <w:szCs w:val="8"/>
              </w:rPr>
            </w:pPr>
          </w:p>
        </w:tc>
        <w:tc>
          <w:tcPr>
            <w:tcW w:w="2127" w:type="dxa"/>
            <w:tcBorders>
              <w:right w:val="single" w:sz="4" w:space="0" w:color="auto"/>
            </w:tcBorders>
          </w:tcPr>
          <w:p w14:paraId="69122A2F" w14:textId="77777777" w:rsidR="001E41F3" w:rsidRPr="005149D5" w:rsidRDefault="001E41F3">
            <w:pPr>
              <w:pStyle w:val="CRCoverPage"/>
              <w:spacing w:after="0"/>
              <w:rPr>
                <w:noProof/>
                <w:sz w:val="8"/>
                <w:szCs w:val="8"/>
              </w:rPr>
            </w:pPr>
          </w:p>
        </w:tc>
      </w:tr>
      <w:tr w:rsidR="001E41F3" w:rsidRPr="005149D5" w14:paraId="72897A59" w14:textId="77777777" w:rsidTr="00547111">
        <w:trPr>
          <w:cantSplit/>
        </w:trPr>
        <w:tc>
          <w:tcPr>
            <w:tcW w:w="1843" w:type="dxa"/>
            <w:tcBorders>
              <w:left w:val="single" w:sz="4" w:space="0" w:color="auto"/>
            </w:tcBorders>
          </w:tcPr>
          <w:p w14:paraId="23E86C49" w14:textId="77777777"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14:paraId="268EECE3" w14:textId="77777777" w:rsidR="001E41F3" w:rsidRPr="005149D5" w:rsidRDefault="005149D5" w:rsidP="00D24991">
            <w:pPr>
              <w:pStyle w:val="CRCoverPage"/>
              <w:spacing w:after="0"/>
              <w:ind w:left="100" w:right="-609"/>
              <w:rPr>
                <w:b/>
                <w:noProof/>
              </w:rPr>
            </w:pPr>
            <w:r>
              <w:rPr>
                <w:b/>
                <w:noProof/>
              </w:rPr>
              <w:t>F</w:t>
            </w:r>
          </w:p>
        </w:tc>
        <w:tc>
          <w:tcPr>
            <w:tcW w:w="3402" w:type="dxa"/>
            <w:gridSpan w:val="5"/>
            <w:tcBorders>
              <w:left w:val="nil"/>
            </w:tcBorders>
          </w:tcPr>
          <w:p w14:paraId="54227510" w14:textId="77777777" w:rsidR="001E41F3" w:rsidRPr="005149D5" w:rsidRDefault="001E41F3">
            <w:pPr>
              <w:pStyle w:val="CRCoverPage"/>
              <w:spacing w:after="0"/>
              <w:rPr>
                <w:noProof/>
              </w:rPr>
            </w:pPr>
          </w:p>
        </w:tc>
        <w:tc>
          <w:tcPr>
            <w:tcW w:w="1417" w:type="dxa"/>
            <w:gridSpan w:val="3"/>
            <w:tcBorders>
              <w:left w:val="nil"/>
            </w:tcBorders>
          </w:tcPr>
          <w:p w14:paraId="48F1D448" w14:textId="77777777"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14:paraId="0069B676" w14:textId="77777777" w:rsidR="001E41F3" w:rsidRPr="005149D5" w:rsidRDefault="009B162C">
            <w:pPr>
              <w:pStyle w:val="CRCoverPage"/>
              <w:spacing w:after="0"/>
              <w:ind w:left="100"/>
              <w:rPr>
                <w:noProof/>
              </w:rPr>
            </w:pPr>
            <w:r w:rsidRPr="005149D5">
              <w:rPr>
                <w:noProof/>
              </w:rPr>
              <w:t>Rel-17</w:t>
            </w:r>
          </w:p>
        </w:tc>
      </w:tr>
      <w:tr w:rsidR="001E41F3" w:rsidRPr="005149D5" w14:paraId="4DFFA4E4" w14:textId="77777777" w:rsidTr="00547111">
        <w:tc>
          <w:tcPr>
            <w:tcW w:w="1843" w:type="dxa"/>
            <w:tcBorders>
              <w:left w:val="single" w:sz="4" w:space="0" w:color="auto"/>
              <w:bottom w:val="single" w:sz="4" w:space="0" w:color="auto"/>
            </w:tcBorders>
          </w:tcPr>
          <w:p w14:paraId="1F278BFE" w14:textId="77777777" w:rsidR="001E41F3" w:rsidRPr="005149D5" w:rsidRDefault="001E41F3">
            <w:pPr>
              <w:pStyle w:val="CRCoverPage"/>
              <w:spacing w:after="0"/>
              <w:rPr>
                <w:b/>
                <w:i/>
                <w:noProof/>
              </w:rPr>
            </w:pPr>
          </w:p>
        </w:tc>
        <w:tc>
          <w:tcPr>
            <w:tcW w:w="4677" w:type="dxa"/>
            <w:gridSpan w:val="8"/>
            <w:tcBorders>
              <w:bottom w:val="single" w:sz="4" w:space="0" w:color="auto"/>
            </w:tcBorders>
          </w:tcPr>
          <w:p w14:paraId="4B32411A" w14:textId="77777777"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14:paraId="61F85444" w14:textId="77777777"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1" w:history="1">
              <w:r w:rsidRPr="005149D5">
                <w:rPr>
                  <w:rStyle w:val="Hyperlink"/>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14:paraId="0EC59C08" w14:textId="77777777"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14:paraId="73EF0998" w14:textId="77777777" w:rsidTr="00547111">
        <w:tc>
          <w:tcPr>
            <w:tcW w:w="1843" w:type="dxa"/>
          </w:tcPr>
          <w:p w14:paraId="63658B54" w14:textId="77777777" w:rsidR="001E41F3" w:rsidRPr="005149D5" w:rsidRDefault="001E41F3">
            <w:pPr>
              <w:pStyle w:val="CRCoverPage"/>
              <w:spacing w:after="0"/>
              <w:rPr>
                <w:b/>
                <w:i/>
                <w:noProof/>
                <w:sz w:val="8"/>
                <w:szCs w:val="8"/>
              </w:rPr>
            </w:pPr>
          </w:p>
        </w:tc>
        <w:tc>
          <w:tcPr>
            <w:tcW w:w="7797" w:type="dxa"/>
            <w:gridSpan w:val="10"/>
          </w:tcPr>
          <w:p w14:paraId="499F00D0" w14:textId="77777777" w:rsidR="001E41F3" w:rsidRPr="005149D5" w:rsidRDefault="001E41F3">
            <w:pPr>
              <w:pStyle w:val="CRCoverPage"/>
              <w:spacing w:after="0"/>
              <w:rPr>
                <w:noProof/>
                <w:sz w:val="8"/>
                <w:szCs w:val="8"/>
              </w:rPr>
            </w:pPr>
          </w:p>
        </w:tc>
      </w:tr>
      <w:tr w:rsidR="001E41F3" w:rsidRPr="005149D5" w14:paraId="5C140B54" w14:textId="77777777" w:rsidTr="00547111">
        <w:tc>
          <w:tcPr>
            <w:tcW w:w="2694" w:type="dxa"/>
            <w:gridSpan w:val="2"/>
            <w:tcBorders>
              <w:top w:val="single" w:sz="4" w:space="0" w:color="auto"/>
              <w:left w:val="single" w:sz="4" w:space="0" w:color="auto"/>
            </w:tcBorders>
          </w:tcPr>
          <w:p w14:paraId="34500AD9" w14:textId="77777777"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14:paraId="5E7317A5" w14:textId="77777777" w:rsidR="001E1FE5" w:rsidRDefault="001E1FE5" w:rsidP="00990474">
            <w:pPr>
              <w:pStyle w:val="CRCoverPage"/>
              <w:spacing w:after="0"/>
              <w:rPr>
                <w:rFonts w:cs="Arial"/>
                <w:noProof/>
              </w:rPr>
            </w:pPr>
          </w:p>
          <w:p w14:paraId="40BF8F7A" w14:textId="46DB19A1" w:rsidR="0016189D" w:rsidRDefault="0016189D" w:rsidP="00990474">
            <w:pPr>
              <w:pStyle w:val="CRCoverPage"/>
              <w:spacing w:after="0"/>
              <w:rPr>
                <w:noProof/>
                <w:lang w:val="en-US"/>
              </w:rPr>
            </w:pPr>
            <w:r>
              <w:rPr>
                <w:rFonts w:cs="Arial"/>
                <w:noProof/>
              </w:rPr>
              <w:t xml:space="preserve">To address the questions in </w:t>
            </w:r>
            <w:r w:rsidRPr="00D20305">
              <w:rPr>
                <w:rFonts w:cs="Arial"/>
                <w:noProof/>
              </w:rPr>
              <w:t xml:space="preserve">CT3 LS </w:t>
            </w:r>
            <w:hyperlink r:id="rId12" w:tgtFrame="_blank" w:history="1">
              <w:r w:rsidRPr="00D20305">
                <w:rPr>
                  <w:rStyle w:val="Hyperlink"/>
                  <w:rFonts w:cs="Arial"/>
                </w:rPr>
                <w:t>S2-2203646</w:t>
              </w:r>
            </w:hyperlink>
            <w:r w:rsidRPr="002A1C37">
              <w:rPr>
                <w:rFonts w:cs="Arial"/>
              </w:rPr>
              <w:t>/</w:t>
            </w:r>
            <w:r w:rsidRPr="00D20305">
              <w:rPr>
                <w:rFonts w:cs="Arial"/>
                <w:color w:val="000000"/>
                <w:lang w:eastAsia="zh-CN"/>
              </w:rPr>
              <w:t>C3-222578</w:t>
            </w:r>
            <w:r>
              <w:rPr>
                <w:rFonts w:cs="Arial"/>
                <w:color w:val="000000"/>
                <w:lang w:eastAsia="zh-CN"/>
              </w:rPr>
              <w:t xml:space="preserve">, the following proposals are made: </w:t>
            </w:r>
          </w:p>
          <w:p w14:paraId="3017B7FF" w14:textId="6E6C0318" w:rsidR="00E85EAA" w:rsidRPr="002A1C37" w:rsidRDefault="00E85EAA" w:rsidP="002167F2">
            <w:pPr>
              <w:pStyle w:val="CRCoverPage"/>
              <w:spacing w:before="60" w:after="0"/>
              <w:rPr>
                <w:noProof/>
                <w:lang w:val="en-US"/>
              </w:rPr>
            </w:pPr>
            <w:r w:rsidRPr="002A1C37">
              <w:rPr>
                <w:noProof/>
                <w:lang w:val="en-US"/>
              </w:rPr>
              <w:t>#1 Redundant steps</w:t>
            </w:r>
          </w:p>
          <w:p w14:paraId="5DCB0600" w14:textId="5778CC8F" w:rsidR="00990474" w:rsidRPr="002641CC" w:rsidRDefault="003F4F63" w:rsidP="002167F2">
            <w:pPr>
              <w:snapToGrid w:val="0"/>
              <w:spacing w:before="60" w:after="0"/>
              <w:ind w:left="144"/>
              <w:rPr>
                <w:rFonts w:cs="Arial"/>
                <w:noProof/>
              </w:rPr>
            </w:pPr>
            <w:r w:rsidRPr="002167F2">
              <w:rPr>
                <w:rFonts w:ascii="Arial" w:hAnsi="Arial" w:cs="Arial"/>
                <w:noProof/>
                <w:lang w:val="en-US"/>
              </w:rPr>
              <w:t xml:space="preserve">The </w:t>
            </w:r>
            <w:r w:rsidRPr="002167F2">
              <w:rPr>
                <w:rFonts w:ascii="Arial" w:eastAsia="Yu Mincho" w:hAnsi="Arial" w:cs="Arial"/>
                <w:lang w:val="en-US"/>
              </w:rPr>
              <w:t>currently</w:t>
            </w:r>
            <w:r w:rsidRPr="002167F2">
              <w:rPr>
                <w:rFonts w:ascii="Arial" w:hAnsi="Arial" w:cs="Arial"/>
                <w:noProof/>
                <w:lang w:val="en-US"/>
              </w:rPr>
              <w:t xml:space="preserve"> described </w:t>
            </w:r>
            <w:r w:rsidRPr="002167F2">
              <w:rPr>
                <w:rFonts w:ascii="Arial" w:hAnsi="Arial" w:cs="Arial"/>
                <w:noProof/>
              </w:rPr>
              <w:t>PCC procedures for 5MBS</w:t>
            </w:r>
            <w:r w:rsidR="00D0370B" w:rsidRPr="002167F2">
              <w:rPr>
                <w:rFonts w:ascii="Arial" w:hAnsi="Arial" w:cs="Arial"/>
                <w:noProof/>
              </w:rPr>
              <w:t xml:space="preserve"> </w:t>
            </w:r>
            <w:r w:rsidR="00990474" w:rsidRPr="002167F2">
              <w:rPr>
                <w:rFonts w:ascii="Arial" w:hAnsi="Arial" w:cs="Arial"/>
                <w:noProof/>
              </w:rPr>
              <w:t xml:space="preserve">contains redundant steps, e.g. in </w:t>
            </w:r>
            <w:r w:rsidR="00990474" w:rsidRPr="00D20305">
              <w:rPr>
                <w:rFonts w:ascii="Arial" w:hAnsi="Arial" w:cs="Arial"/>
                <w:lang w:val="en-US"/>
              </w:rPr>
              <w:t>clause 7.1.1.3 of TS 23.247:</w:t>
            </w:r>
            <w:r w:rsidR="00990474" w:rsidRPr="002167F2">
              <w:rPr>
                <w:rFonts w:ascii="Arial" w:hAnsi="Arial" w:cs="Arial"/>
                <w:noProof/>
              </w:rPr>
              <w:t xml:space="preserve"> </w:t>
            </w:r>
          </w:p>
          <w:p w14:paraId="50B21699" w14:textId="77777777" w:rsidR="00990474" w:rsidRPr="00D20305" w:rsidRDefault="00990474" w:rsidP="002A1C37">
            <w:pPr>
              <w:pStyle w:val="CRCoverPage"/>
              <w:spacing w:before="120" w:after="0"/>
              <w:ind w:left="288"/>
              <w:rPr>
                <w:noProof/>
              </w:rPr>
            </w:pPr>
            <w:r w:rsidRPr="002A1C37">
              <w:rPr>
                <w:noProof/>
              </w:rPr>
              <w:t>In Alternative A, steps 17 &amp;18 &amp; 26 are redundant as the needed policy information can already be provided in step 16.</w:t>
            </w:r>
          </w:p>
          <w:p w14:paraId="5B19DB4C" w14:textId="77777777" w:rsidR="00990474" w:rsidRPr="00D20305" w:rsidRDefault="00990474" w:rsidP="002A1C37">
            <w:pPr>
              <w:pStyle w:val="CRCoverPage"/>
              <w:spacing w:before="120" w:after="0"/>
              <w:ind w:left="288"/>
              <w:rPr>
                <w:noProof/>
              </w:rPr>
            </w:pPr>
            <w:r w:rsidRPr="00D20305">
              <w:rPr>
                <w:noProof/>
              </w:rPr>
              <w:t xml:space="preserve">In Alternative B, steps 20-26 are redundant as the needed policy information can already be provided in step 16. </w:t>
            </w:r>
          </w:p>
          <w:p w14:paraId="09FEEC26" w14:textId="51385A9F" w:rsidR="00990474" w:rsidRPr="00D20305" w:rsidRDefault="00990474" w:rsidP="002A1C37">
            <w:pPr>
              <w:snapToGrid w:val="0"/>
              <w:spacing w:before="60" w:after="0"/>
              <w:ind w:left="144"/>
              <w:rPr>
                <w:rFonts w:ascii="Arial" w:hAnsi="Arial" w:cs="Arial"/>
                <w:lang w:val="en-US"/>
              </w:rPr>
            </w:pPr>
            <w:r w:rsidRPr="00D20305">
              <w:rPr>
                <w:rFonts w:ascii="Arial" w:hAnsi="Arial" w:cs="Arial"/>
                <w:lang w:val="en-US"/>
              </w:rPr>
              <w:t xml:space="preserve">To </w:t>
            </w:r>
            <w:r w:rsidRPr="002167F2">
              <w:rPr>
                <w:rFonts w:ascii="Arial" w:eastAsia="Yu Mincho" w:hAnsi="Arial" w:cs="Arial"/>
                <w:lang w:val="en-US"/>
              </w:rPr>
              <w:t>avoid</w:t>
            </w:r>
            <w:r w:rsidRPr="00D20305">
              <w:rPr>
                <w:rFonts w:ascii="Arial" w:hAnsi="Arial" w:cs="Arial"/>
                <w:lang w:val="en-US"/>
              </w:rPr>
              <w:t xml:space="preserve"> the redundant steps and align with the SA request</w:t>
            </w:r>
            <w:r w:rsidR="00A9490B" w:rsidRPr="00D20305">
              <w:rPr>
                <w:rFonts w:ascii="Arial" w:hAnsi="Arial" w:cs="Arial"/>
                <w:lang w:val="en-US"/>
              </w:rPr>
              <w:t xml:space="preserve"> (</w:t>
            </w:r>
            <w:hyperlink r:id="rId13" w:history="1">
              <w:r w:rsidR="00A9490B" w:rsidRPr="002A1C37">
                <w:rPr>
                  <w:rStyle w:val="Hyperlink"/>
                  <w:rFonts w:ascii="Arial" w:hAnsi="Arial" w:cs="Arial"/>
                </w:rPr>
                <w:t>S2-2200077</w:t>
              </w:r>
            </w:hyperlink>
            <w:r w:rsidR="00A9490B" w:rsidRPr="002A1C37">
              <w:rPr>
                <w:rFonts w:ascii="Arial" w:hAnsi="Arial" w:cs="Arial"/>
                <w:lang w:val="en-US"/>
              </w:rPr>
              <w:t>)</w:t>
            </w:r>
            <w:r w:rsidRPr="002A1C37">
              <w:rPr>
                <w:rFonts w:ascii="Arial" w:hAnsi="Arial" w:cs="Arial"/>
                <w:lang w:val="en-US"/>
              </w:rPr>
              <w:t xml:space="preserve"> </w:t>
            </w:r>
            <w:r w:rsidRPr="002A1C37">
              <w:rPr>
                <w:rFonts w:ascii="Arial" w:hAnsi="Arial" w:cs="Arial"/>
                <w:noProof/>
              </w:rPr>
              <w:t>to consider Energy Efficiency as a guiding principle when developing new solutions</w:t>
            </w:r>
            <w:r w:rsidRPr="002A1C37">
              <w:rPr>
                <w:rStyle w:val="Hyperlink"/>
                <w:rFonts w:ascii="Arial" w:hAnsi="Arial" w:cs="Arial"/>
                <w:color w:val="000000" w:themeColor="text1"/>
                <w:u w:val="none"/>
              </w:rPr>
              <w:t>, i</w:t>
            </w:r>
            <w:r w:rsidRPr="00D20305">
              <w:rPr>
                <w:rFonts w:ascii="Arial" w:hAnsi="Arial" w:cs="Arial"/>
                <w:color w:val="000000" w:themeColor="text1"/>
                <w:lang w:val="en-US"/>
              </w:rPr>
              <w:t>t</w:t>
            </w:r>
            <w:r w:rsidRPr="00D20305">
              <w:rPr>
                <w:rFonts w:ascii="Arial" w:hAnsi="Arial" w:cs="Arial"/>
                <w:lang w:val="en-US"/>
              </w:rPr>
              <w:t xml:space="preserve"> is proposed to remove the redundant steps in Alternative A and </w:t>
            </w:r>
            <w:r w:rsidR="009A6AE7" w:rsidRPr="00D20305">
              <w:rPr>
                <w:rFonts w:ascii="Arial" w:hAnsi="Arial" w:cs="Arial"/>
                <w:lang w:val="en-US"/>
              </w:rPr>
              <w:t xml:space="preserve">Alternative </w:t>
            </w:r>
            <w:r w:rsidRPr="00D20305">
              <w:rPr>
                <w:rFonts w:ascii="Arial" w:hAnsi="Arial" w:cs="Arial"/>
                <w:lang w:val="en-US"/>
              </w:rPr>
              <w:t>B, as a result, the two alternatives will be merged into one.</w:t>
            </w:r>
          </w:p>
          <w:p w14:paraId="78D8A72B" w14:textId="17B294E3" w:rsidR="005421DC" w:rsidRPr="002A1C37" w:rsidRDefault="00990474" w:rsidP="002A1C37">
            <w:pPr>
              <w:spacing w:before="120" w:after="0"/>
              <w:ind w:left="144"/>
              <w:rPr>
                <w:rFonts w:ascii="Arial" w:hAnsi="Arial" w:cs="Arial"/>
                <w:color w:val="000000"/>
                <w:lang w:eastAsia="zh-CN"/>
              </w:rPr>
            </w:pPr>
            <w:r w:rsidRPr="00D20305">
              <w:rPr>
                <w:rFonts w:ascii="Arial" w:hAnsi="Arial" w:cs="Arial"/>
                <w:lang w:val="en-US"/>
              </w:rPr>
              <w:t>With the removal of redundant steps, the UDR interaction becomes redundant as the QoS requirement is provided by the AF, and no status notify is needed in the middle of MBS Session creation, i.e. Q</w:t>
            </w:r>
            <w:r w:rsidR="009A6AE7" w:rsidRPr="00D20305">
              <w:rPr>
                <w:rFonts w:ascii="Arial" w:hAnsi="Arial" w:cs="Arial"/>
                <w:lang w:val="en-US"/>
              </w:rPr>
              <w:t xml:space="preserve">uestion </w:t>
            </w:r>
            <w:r w:rsidRPr="00D20305">
              <w:rPr>
                <w:rFonts w:ascii="Arial" w:hAnsi="Arial" w:cs="Arial"/>
                <w:lang w:val="en-US"/>
              </w:rPr>
              <w:t xml:space="preserve">4 (see below) in </w:t>
            </w:r>
            <w:r w:rsidRPr="00D20305">
              <w:rPr>
                <w:rFonts w:ascii="Arial" w:hAnsi="Arial" w:cs="Arial"/>
                <w:noProof/>
              </w:rPr>
              <w:t xml:space="preserve">CT3 LS </w:t>
            </w:r>
            <w:hyperlink r:id="rId14" w:tgtFrame="_blank" w:history="1">
              <w:r w:rsidRPr="00D20305">
                <w:rPr>
                  <w:rStyle w:val="Hyperlink"/>
                  <w:rFonts w:ascii="Arial" w:hAnsi="Arial" w:cs="Arial"/>
                </w:rPr>
                <w:t>S2-2203646</w:t>
              </w:r>
            </w:hyperlink>
            <w:r w:rsidRPr="002A1C37">
              <w:rPr>
                <w:rFonts w:ascii="Arial" w:hAnsi="Arial" w:cs="Arial"/>
              </w:rPr>
              <w:t>/</w:t>
            </w:r>
            <w:r w:rsidRPr="00D20305">
              <w:rPr>
                <w:rFonts w:ascii="Arial" w:hAnsi="Arial" w:cs="Arial"/>
                <w:color w:val="000000"/>
                <w:lang w:eastAsia="zh-CN"/>
              </w:rPr>
              <w:t xml:space="preserve">C3-222578 </w:t>
            </w:r>
            <w:r w:rsidR="009A6AE7" w:rsidRPr="00D20305">
              <w:rPr>
                <w:rFonts w:ascii="Arial" w:hAnsi="Arial" w:cs="Arial"/>
                <w:color w:val="000000"/>
                <w:lang w:eastAsia="zh-CN"/>
              </w:rPr>
              <w:t>is</w:t>
            </w:r>
            <w:r w:rsidRPr="00D20305">
              <w:rPr>
                <w:rFonts w:ascii="Arial" w:hAnsi="Arial" w:cs="Arial"/>
                <w:color w:val="000000"/>
                <w:lang w:eastAsia="zh-CN"/>
              </w:rPr>
              <w:t xml:space="preserve"> resolved. </w:t>
            </w:r>
          </w:p>
          <w:p w14:paraId="420E4D9C" w14:textId="71A4CE04" w:rsidR="005421DC" w:rsidRPr="002A1C37" w:rsidRDefault="005421DC" w:rsidP="002A1C37">
            <w:pPr>
              <w:spacing w:after="0"/>
              <w:ind w:left="288"/>
              <w:rPr>
                <w:i/>
                <w:iCs/>
                <w:sz w:val="18"/>
                <w:szCs w:val="18"/>
              </w:rPr>
            </w:pPr>
            <w:r w:rsidRPr="002A1C37">
              <w:rPr>
                <w:b/>
                <w:bCs/>
                <w:i/>
                <w:iCs/>
                <w:sz w:val="18"/>
                <w:szCs w:val="18"/>
              </w:rPr>
              <w:t>Question 4</w:t>
            </w:r>
            <w:r w:rsidRPr="002A1C37">
              <w:rPr>
                <w:i/>
                <w:iCs/>
                <w:sz w:val="18"/>
                <w:szCs w:val="18"/>
              </w:rPr>
              <w:t>: Regarding the procedure defined in clause 7.1.1.3 of TS 23.247, CT3 would like to understand the need and motivation behind some interactions, i.e.:</w:t>
            </w:r>
          </w:p>
          <w:p w14:paraId="39C42773" w14:textId="41CE8D0E" w:rsidR="005421DC" w:rsidRPr="002A1C37" w:rsidRDefault="005421DC" w:rsidP="002A1C37">
            <w:pPr>
              <w:pStyle w:val="B1"/>
              <w:spacing w:after="0"/>
              <w:rPr>
                <w:i/>
                <w:iCs/>
                <w:sz w:val="18"/>
                <w:szCs w:val="18"/>
              </w:rPr>
            </w:pPr>
            <w:r w:rsidRPr="002A1C37">
              <w:rPr>
                <w:i/>
                <w:iCs/>
                <w:sz w:val="18"/>
                <w:szCs w:val="18"/>
              </w:rPr>
              <w:t>-</w:t>
            </w:r>
            <w:r w:rsidRPr="002A1C37">
              <w:rPr>
                <w:i/>
                <w:iCs/>
                <w:sz w:val="18"/>
                <w:szCs w:val="18"/>
              </w:rPr>
              <w:tab/>
              <w:t>For both alternatives, can SA2 indicate what information can be retrieved in step 15 and what is the difference with the information provided in step 18 (for alternative A) / step 24 (for alternative B)? Would it be possible to query the UDR only once?</w:t>
            </w:r>
          </w:p>
          <w:p w14:paraId="39CCAFCF" w14:textId="5679E264" w:rsidR="00675087" w:rsidRPr="002167F2" w:rsidRDefault="005421DC" w:rsidP="002167F2">
            <w:pPr>
              <w:pStyle w:val="B1"/>
              <w:spacing w:after="0"/>
              <w:rPr>
                <w:i/>
                <w:iCs/>
                <w:sz w:val="18"/>
                <w:szCs w:val="18"/>
              </w:rPr>
            </w:pPr>
            <w:r w:rsidRPr="002A1C37">
              <w:rPr>
                <w:i/>
                <w:iCs/>
                <w:sz w:val="18"/>
                <w:szCs w:val="18"/>
              </w:rPr>
              <w:t>-</w:t>
            </w:r>
            <w:r w:rsidRPr="002A1C37">
              <w:rPr>
                <w:i/>
                <w:iCs/>
                <w:sz w:val="18"/>
                <w:szCs w:val="18"/>
              </w:rPr>
              <w:tab/>
              <w:t>For alternative B, step 20 in clause 7.1.1.3-1, can SA2 clarify what status is expected to be reported since the MBS session is not yet created?</w:t>
            </w:r>
          </w:p>
          <w:p w14:paraId="6E1A4774" w14:textId="5F0F5472" w:rsidR="00E85EAA" w:rsidRPr="002A1C37" w:rsidRDefault="00E85EAA" w:rsidP="00F8157D">
            <w:pPr>
              <w:snapToGrid w:val="0"/>
              <w:spacing w:before="60" w:after="0"/>
              <w:rPr>
                <w:rFonts w:ascii="Arial" w:eastAsia="Yu Mincho" w:hAnsi="Arial" w:cs="Arial"/>
                <w:lang w:val="en-US"/>
              </w:rPr>
            </w:pPr>
            <w:r w:rsidRPr="002A1C37">
              <w:rPr>
                <w:rFonts w:ascii="Arial" w:eastAsia="Yu Mincho" w:hAnsi="Arial" w:cs="Arial"/>
                <w:lang w:val="en-US"/>
              </w:rPr>
              <w:t>#2 Application Id</w:t>
            </w:r>
          </w:p>
          <w:p w14:paraId="68ACF634" w14:textId="59B71B39" w:rsidR="007A5EE3" w:rsidRPr="00D20305" w:rsidRDefault="007A5EE3" w:rsidP="002167F2">
            <w:pPr>
              <w:spacing w:after="0"/>
              <w:ind w:left="144"/>
              <w:rPr>
                <w:rFonts w:ascii="Arial" w:eastAsia="Yu Mincho" w:hAnsi="Arial" w:cs="Arial"/>
                <w:lang w:val="en-US"/>
              </w:rPr>
            </w:pPr>
            <w:r w:rsidRPr="002A1C37">
              <w:rPr>
                <w:rFonts w:ascii="Arial" w:eastAsia="Yu Mincho" w:hAnsi="Arial" w:cs="Arial"/>
                <w:lang w:val="en-US"/>
              </w:rPr>
              <w:t xml:space="preserve">With the </w:t>
            </w:r>
            <w:r w:rsidR="00990474" w:rsidRPr="002A1C37">
              <w:rPr>
                <w:rFonts w:ascii="Arial" w:eastAsia="Yu Mincho" w:hAnsi="Arial" w:cs="Arial"/>
                <w:lang w:val="en-US"/>
              </w:rPr>
              <w:t xml:space="preserve">removal of </w:t>
            </w:r>
            <w:r w:rsidR="00990474" w:rsidRPr="002167F2">
              <w:rPr>
                <w:rFonts w:ascii="Arial" w:hAnsi="Arial" w:cs="Arial"/>
                <w:lang w:val="en-US"/>
              </w:rPr>
              <w:t>redundant</w:t>
            </w:r>
            <w:r w:rsidR="00990474" w:rsidRPr="00D20305">
              <w:rPr>
                <w:rFonts w:ascii="Arial" w:eastAsia="Yu Mincho" w:hAnsi="Arial" w:cs="Arial"/>
                <w:lang w:val="en-US"/>
              </w:rPr>
              <w:t xml:space="preserve"> </w:t>
            </w:r>
            <w:r w:rsidR="00675087" w:rsidRPr="00D20305">
              <w:rPr>
                <w:rFonts w:ascii="Arial" w:eastAsia="Yu Mincho" w:hAnsi="Arial" w:cs="Arial"/>
                <w:lang w:val="en-US"/>
              </w:rPr>
              <w:t xml:space="preserve">steps from </w:t>
            </w:r>
            <w:r w:rsidR="00675087" w:rsidRPr="00D20305">
              <w:rPr>
                <w:rFonts w:ascii="Arial" w:hAnsi="Arial" w:cs="Arial"/>
                <w:lang w:val="en-US"/>
              </w:rPr>
              <w:t>clause 7.1.1.3 of TS 23.247</w:t>
            </w:r>
            <w:r w:rsidRPr="00D20305">
              <w:rPr>
                <w:rFonts w:ascii="Arial" w:eastAsia="Yu Mincho" w:hAnsi="Arial" w:cs="Arial"/>
                <w:lang w:val="en-US"/>
              </w:rPr>
              <w:t>,</w:t>
            </w:r>
            <w:r w:rsidR="00CC4EE0" w:rsidRPr="00D20305">
              <w:rPr>
                <w:rFonts w:ascii="Arial" w:eastAsia="Yu Mincho" w:hAnsi="Arial" w:cs="Arial"/>
                <w:lang w:val="en-US"/>
              </w:rPr>
              <w:t xml:space="preserve"> “Application Id”</w:t>
            </w:r>
            <w:r w:rsidRPr="00D20305">
              <w:rPr>
                <w:rFonts w:ascii="Arial" w:eastAsia="Yu Mincho" w:hAnsi="Arial" w:cs="Arial"/>
                <w:lang w:val="en-US"/>
              </w:rPr>
              <w:t xml:space="preserve"> is not needed either as AF requirement of QoS and Flow Description are sent to the MB-SMF and then to the PCF.</w:t>
            </w:r>
            <w:r w:rsidR="00CC4EE0" w:rsidRPr="00D20305">
              <w:rPr>
                <w:rFonts w:ascii="Arial" w:eastAsia="Yu Mincho" w:hAnsi="Arial" w:cs="Arial"/>
                <w:lang w:val="en-US"/>
              </w:rPr>
              <w:t xml:space="preserve"> </w:t>
            </w:r>
          </w:p>
          <w:p w14:paraId="1D283602" w14:textId="3BF8DA28" w:rsidR="00E85EAA" w:rsidRPr="00D20305" w:rsidRDefault="00E85EAA" w:rsidP="00F8157D">
            <w:pPr>
              <w:snapToGrid w:val="0"/>
              <w:spacing w:before="60" w:after="0"/>
              <w:rPr>
                <w:rFonts w:ascii="Arial" w:eastAsia="Yu Mincho" w:hAnsi="Arial" w:cs="Arial"/>
                <w:lang w:val="en-US"/>
              </w:rPr>
            </w:pPr>
            <w:r w:rsidRPr="00D20305">
              <w:rPr>
                <w:rFonts w:ascii="Arial" w:eastAsia="Yu Mincho" w:hAnsi="Arial" w:cs="Arial"/>
                <w:lang w:val="en-US"/>
              </w:rPr>
              <w:lastRenderedPageBreak/>
              <w:t>#3 Media-component like parameter</w:t>
            </w:r>
          </w:p>
          <w:p w14:paraId="1A22BC2B" w14:textId="282B38A1" w:rsidR="007A5EE3" w:rsidRPr="00D20305" w:rsidRDefault="007A5EE3" w:rsidP="002167F2">
            <w:pPr>
              <w:spacing w:after="0"/>
              <w:ind w:left="144"/>
              <w:rPr>
                <w:rFonts w:ascii="Arial" w:eastAsia="Yu Mincho" w:hAnsi="Arial" w:cs="Arial"/>
                <w:lang w:val="en-US"/>
              </w:rPr>
            </w:pPr>
            <w:r w:rsidRPr="00D20305">
              <w:rPr>
                <w:rFonts w:ascii="Arial" w:eastAsia="Yu Mincho" w:hAnsi="Arial" w:cs="Arial"/>
                <w:lang w:val="en-US"/>
              </w:rPr>
              <w:t xml:space="preserve">To simplify </w:t>
            </w:r>
            <w:r w:rsidRPr="002167F2">
              <w:rPr>
                <w:rFonts w:ascii="Arial" w:hAnsi="Arial" w:cs="Arial"/>
                <w:lang w:val="en-US"/>
              </w:rPr>
              <w:t>further</w:t>
            </w:r>
            <w:r w:rsidRPr="00D20305">
              <w:rPr>
                <w:rFonts w:ascii="Arial" w:eastAsia="Yu Mincho" w:hAnsi="Arial" w:cs="Arial"/>
                <w:lang w:val="en-US"/>
              </w:rPr>
              <w:t>, the Media-component like parameter is also proposed to be removed, which means that AF in trusted domain will provide QoS information of 5QI, ARP etc.</w:t>
            </w:r>
          </w:p>
          <w:p w14:paraId="65C07C0F" w14:textId="24643ED7" w:rsidR="00E85EAA" w:rsidRPr="00D20305" w:rsidRDefault="00E85EAA" w:rsidP="00E85EAA">
            <w:pPr>
              <w:spacing w:before="120" w:after="0"/>
              <w:rPr>
                <w:rFonts w:ascii="Arial" w:hAnsi="Arial" w:cs="Arial"/>
                <w:szCs w:val="12"/>
                <w:lang w:val="en-US"/>
              </w:rPr>
            </w:pPr>
            <w:r w:rsidRPr="00D20305">
              <w:rPr>
                <w:rFonts w:ascii="Arial" w:hAnsi="Arial" w:cs="Arial"/>
                <w:szCs w:val="12"/>
                <w:lang w:val="en-US"/>
              </w:rPr>
              <w:t>#4 “Service Requirement”</w:t>
            </w:r>
          </w:p>
          <w:p w14:paraId="0032DBEA" w14:textId="2399C634" w:rsidR="00E85EAA" w:rsidRPr="00D20305" w:rsidRDefault="00E85EAA" w:rsidP="009B649D">
            <w:pPr>
              <w:spacing w:after="0"/>
              <w:ind w:left="144"/>
              <w:rPr>
                <w:rFonts w:ascii="Arial" w:hAnsi="Arial" w:cs="Arial"/>
                <w:szCs w:val="12"/>
                <w:lang w:val="en-US"/>
              </w:rPr>
            </w:pPr>
            <w:r w:rsidRPr="00D20305">
              <w:rPr>
                <w:rFonts w:ascii="Arial" w:hAnsi="Arial" w:cs="Arial"/>
                <w:szCs w:val="12"/>
                <w:lang w:val="en-US"/>
              </w:rPr>
              <w:t>“Service Requirement” is intended for the service information provided by the AF to request 5GC to allocate network resource for the MBS packet transfer. The service information consists of QoS related information and Flow Description.</w:t>
            </w:r>
          </w:p>
          <w:p w14:paraId="5D559101" w14:textId="4EE2A10D" w:rsidR="00152BF0" w:rsidRPr="00D20305" w:rsidRDefault="00152BF0" w:rsidP="002167F2">
            <w:pPr>
              <w:spacing w:before="60" w:after="0"/>
              <w:ind w:left="144"/>
              <w:rPr>
                <w:rFonts w:ascii="Arial" w:hAnsi="Arial" w:cs="Arial"/>
                <w:szCs w:val="12"/>
                <w:lang w:val="en-US"/>
              </w:rPr>
            </w:pPr>
            <w:r w:rsidRPr="00D20305">
              <w:rPr>
                <w:rFonts w:ascii="Arial" w:hAnsi="Arial" w:cs="Arial"/>
                <w:szCs w:val="12"/>
                <w:lang w:val="en-US"/>
              </w:rPr>
              <w:t>It is proposed to use “service information”, or QoS related information and Flow Description to replace “service requirement”</w:t>
            </w:r>
          </w:p>
          <w:p w14:paraId="2BFAD17B" w14:textId="2E449D05" w:rsidR="00E85EAA" w:rsidRPr="00D20305" w:rsidRDefault="00E85EAA" w:rsidP="00F8157D">
            <w:pPr>
              <w:snapToGrid w:val="0"/>
              <w:spacing w:before="60" w:after="0"/>
              <w:rPr>
                <w:rFonts w:ascii="Arial" w:eastAsia="Yu Mincho" w:hAnsi="Arial" w:cs="Arial"/>
                <w:lang w:val="en-US"/>
              </w:rPr>
            </w:pPr>
            <w:r w:rsidRPr="00D20305">
              <w:rPr>
                <w:rFonts w:ascii="Arial" w:eastAsia="Yu Mincho" w:hAnsi="Arial" w:cs="Arial"/>
                <w:lang w:val="en-US"/>
              </w:rPr>
              <w:t xml:space="preserve">#5 Parameters not applicable for MBS </w:t>
            </w:r>
          </w:p>
          <w:p w14:paraId="7C685729" w14:textId="33966704" w:rsidR="00042C44" w:rsidRPr="00D20305" w:rsidRDefault="007A5EE3" w:rsidP="002167F2">
            <w:pPr>
              <w:spacing w:after="0"/>
              <w:ind w:left="144"/>
              <w:rPr>
                <w:rFonts w:ascii="Arial" w:eastAsia="Yu Mincho" w:hAnsi="Arial" w:cs="Arial"/>
                <w:lang w:val="en-US"/>
              </w:rPr>
            </w:pPr>
            <w:r w:rsidRPr="002167F2">
              <w:rPr>
                <w:rFonts w:ascii="Arial" w:hAnsi="Arial" w:cs="Arial"/>
                <w:lang w:val="en-US"/>
              </w:rPr>
              <w:t>Correction</w:t>
            </w:r>
            <w:r w:rsidRPr="00D20305">
              <w:rPr>
                <w:rFonts w:ascii="Arial" w:eastAsia="Yu Mincho" w:hAnsi="Arial" w:cs="Arial"/>
                <w:lang w:val="en-US"/>
              </w:rPr>
              <w:t xml:space="preserve"> is also made to remove </w:t>
            </w:r>
            <w:r w:rsidR="00CC4EE0" w:rsidRPr="00D20305">
              <w:rPr>
                <w:rFonts w:ascii="Arial" w:eastAsia="Yu Mincho" w:hAnsi="Arial" w:cs="Arial"/>
                <w:lang w:val="en-US"/>
              </w:rPr>
              <w:t>“AF Communication Service Identifier” and “emergency indicator Application service provider”</w:t>
            </w:r>
            <w:r w:rsidRPr="00D20305">
              <w:rPr>
                <w:rFonts w:ascii="Arial" w:eastAsia="Yu Mincho" w:hAnsi="Arial" w:cs="Arial"/>
                <w:lang w:val="en-US"/>
              </w:rPr>
              <w:t xml:space="preserve"> which are not applicable for MBS.</w:t>
            </w:r>
          </w:p>
          <w:p w14:paraId="6BB6BA40" w14:textId="42D12B74" w:rsidR="003F4F63" w:rsidRPr="002167F2" w:rsidRDefault="007A5EE3" w:rsidP="002167F2">
            <w:pPr>
              <w:spacing w:before="120" w:after="0"/>
              <w:rPr>
                <w:noProof/>
                <w:lang w:val="en-US"/>
              </w:rPr>
            </w:pPr>
            <w:r w:rsidRPr="00D20305">
              <w:rPr>
                <w:rFonts w:ascii="Arial" w:eastAsia="Yu Mincho" w:hAnsi="Arial" w:cs="Arial"/>
                <w:lang w:val="en-US"/>
              </w:rPr>
              <w:t>See more discussion in</w:t>
            </w:r>
            <w:r w:rsidR="00207B0F" w:rsidRPr="00207B0F">
              <w:rPr>
                <w:rFonts w:ascii="Arial" w:eastAsia="Yu Mincho" w:hAnsi="Arial" w:cs="Arial"/>
                <w:lang w:val="en-US"/>
              </w:rPr>
              <w:t xml:space="preserve"> S2-2203930</w:t>
            </w:r>
            <w:r w:rsidR="003F4F63" w:rsidRPr="00207B0F">
              <w:rPr>
                <w:noProof/>
              </w:rPr>
              <w:t>.</w:t>
            </w:r>
          </w:p>
        </w:tc>
      </w:tr>
      <w:tr w:rsidR="001E41F3" w:rsidRPr="005149D5" w14:paraId="3E01233F" w14:textId="77777777" w:rsidTr="00547111">
        <w:tc>
          <w:tcPr>
            <w:tcW w:w="2694" w:type="dxa"/>
            <w:gridSpan w:val="2"/>
            <w:tcBorders>
              <w:left w:val="single" w:sz="4" w:space="0" w:color="auto"/>
            </w:tcBorders>
          </w:tcPr>
          <w:p w14:paraId="08038CE1"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0B4054C8" w14:textId="77777777" w:rsidR="001E41F3" w:rsidRPr="002A1C37" w:rsidRDefault="001E41F3">
            <w:pPr>
              <w:pStyle w:val="CRCoverPage"/>
              <w:spacing w:after="0"/>
              <w:rPr>
                <w:noProof/>
                <w:sz w:val="8"/>
                <w:szCs w:val="8"/>
              </w:rPr>
            </w:pPr>
          </w:p>
        </w:tc>
      </w:tr>
      <w:tr w:rsidR="001E41F3" w:rsidRPr="005149D5" w14:paraId="625B6F6B" w14:textId="77777777" w:rsidTr="00547111">
        <w:tc>
          <w:tcPr>
            <w:tcW w:w="2694" w:type="dxa"/>
            <w:gridSpan w:val="2"/>
            <w:tcBorders>
              <w:left w:val="single" w:sz="4" w:space="0" w:color="auto"/>
            </w:tcBorders>
          </w:tcPr>
          <w:p w14:paraId="4CB1F044" w14:textId="77777777" w:rsidR="001E41F3" w:rsidRPr="005149D5" w:rsidRDefault="001E41F3">
            <w:pPr>
              <w:pStyle w:val="CRCoverPage"/>
              <w:tabs>
                <w:tab w:val="right" w:pos="2184"/>
              </w:tabs>
              <w:spacing w:after="0"/>
              <w:rPr>
                <w:b/>
                <w:i/>
                <w:noProof/>
              </w:rPr>
            </w:pPr>
            <w:r w:rsidRPr="005149D5">
              <w:rPr>
                <w:b/>
                <w:i/>
                <w:noProof/>
              </w:rPr>
              <w:t>Summary of change</w:t>
            </w:r>
            <w:r w:rsidR="0051580D" w:rsidRPr="005149D5">
              <w:rPr>
                <w:b/>
                <w:i/>
                <w:noProof/>
              </w:rPr>
              <w:t>:</w:t>
            </w:r>
          </w:p>
        </w:tc>
        <w:tc>
          <w:tcPr>
            <w:tcW w:w="6946" w:type="dxa"/>
            <w:gridSpan w:val="9"/>
            <w:tcBorders>
              <w:right w:val="single" w:sz="4" w:space="0" w:color="auto"/>
            </w:tcBorders>
            <w:shd w:val="pct30" w:color="FFFF00" w:fill="auto"/>
          </w:tcPr>
          <w:p w14:paraId="5489861C" w14:textId="07EC56FF" w:rsidR="00B82DB9" w:rsidRDefault="00B82DB9" w:rsidP="00394D65">
            <w:pPr>
              <w:pStyle w:val="EditorsNote"/>
              <w:spacing w:after="60"/>
              <w:ind w:left="0" w:firstLine="0"/>
              <w:rPr>
                <w:rFonts w:ascii="Arial" w:hAnsi="Arial" w:cs="Arial"/>
                <w:color w:val="000000" w:themeColor="text1"/>
              </w:rPr>
            </w:pPr>
            <w:r w:rsidRPr="00727BCC">
              <w:rPr>
                <w:rFonts w:ascii="Arial" w:hAnsi="Arial" w:cs="Arial"/>
                <w:color w:val="000000" w:themeColor="text1"/>
                <w:highlight w:val="yellow"/>
              </w:rPr>
              <w:t xml:space="preserve">Note that changes </w:t>
            </w:r>
            <w:r w:rsidR="00FA332B">
              <w:rPr>
                <w:rFonts w:ascii="Arial" w:hAnsi="Arial" w:cs="Arial"/>
                <w:color w:val="000000" w:themeColor="text1"/>
                <w:highlight w:val="yellow"/>
              </w:rPr>
              <w:t xml:space="preserve">made </w:t>
            </w:r>
            <w:r w:rsidR="002167F2">
              <w:rPr>
                <w:rFonts w:ascii="Arial" w:hAnsi="Arial" w:cs="Arial"/>
                <w:color w:val="000000" w:themeColor="text1"/>
                <w:highlight w:val="yellow"/>
              </w:rPr>
              <w:t>for</w:t>
            </w:r>
            <w:r w:rsidRPr="00727BCC">
              <w:rPr>
                <w:rFonts w:ascii="Arial" w:hAnsi="Arial" w:cs="Arial"/>
                <w:color w:val="000000" w:themeColor="text1"/>
                <w:highlight w:val="yellow"/>
              </w:rPr>
              <w:t xml:space="preserve"> SA2#151E is </w:t>
            </w:r>
            <w:r w:rsidR="00FA332B">
              <w:rPr>
                <w:rFonts w:ascii="Arial" w:hAnsi="Arial" w:cs="Arial"/>
                <w:color w:val="000000" w:themeColor="text1"/>
                <w:highlight w:val="yellow"/>
              </w:rPr>
              <w:t xml:space="preserve">yellow </w:t>
            </w:r>
            <w:r w:rsidRPr="00727BCC">
              <w:rPr>
                <w:rFonts w:ascii="Arial" w:hAnsi="Arial" w:cs="Arial"/>
                <w:color w:val="000000" w:themeColor="text1"/>
                <w:highlight w:val="yellow"/>
              </w:rPr>
              <w:t>highlighted</w:t>
            </w:r>
          </w:p>
          <w:p w14:paraId="2117CA1A" w14:textId="6005AB4D" w:rsidR="003E3164" w:rsidRPr="00727BCC" w:rsidRDefault="003E3164" w:rsidP="00394D65">
            <w:pPr>
              <w:pStyle w:val="EditorsNote"/>
              <w:spacing w:after="60"/>
              <w:ind w:left="0" w:firstLine="0"/>
              <w:rPr>
                <w:rFonts w:ascii="Arial" w:hAnsi="Arial" w:cs="Arial"/>
                <w:color w:val="000000" w:themeColor="text1"/>
              </w:rPr>
            </w:pPr>
            <w:r w:rsidRPr="00727BCC">
              <w:rPr>
                <w:rFonts w:ascii="Arial" w:hAnsi="Arial" w:cs="Arial"/>
                <w:color w:val="000000" w:themeColor="text1"/>
              </w:rPr>
              <w:t xml:space="preserve">Replace “service requirement” with </w:t>
            </w:r>
            <w:r w:rsidRPr="002A1C37">
              <w:rPr>
                <w:rFonts w:ascii="Arial" w:hAnsi="Arial" w:cs="Arial"/>
                <w:color w:val="000000" w:themeColor="text1"/>
              </w:rPr>
              <w:t xml:space="preserve">“service information”, or QoS related information and Flow Description </w:t>
            </w:r>
          </w:p>
          <w:p w14:paraId="0C7442E9" w14:textId="07715007" w:rsidR="00394D65" w:rsidRPr="00D20305" w:rsidRDefault="00394D65" w:rsidP="00394D65">
            <w:pPr>
              <w:pStyle w:val="EditorsNote"/>
              <w:spacing w:after="60"/>
              <w:ind w:left="0" w:firstLine="0"/>
              <w:rPr>
                <w:rFonts w:ascii="Arial" w:hAnsi="Arial" w:cs="Arial"/>
                <w:color w:val="000000" w:themeColor="text1"/>
              </w:rPr>
            </w:pPr>
            <w:r w:rsidRPr="002A1C37">
              <w:rPr>
                <w:rFonts w:ascii="Arial" w:hAnsi="Arial" w:cs="Arial"/>
                <w:color w:val="000000" w:themeColor="text1"/>
              </w:rPr>
              <w:t>Clause 5.3.2.1, remove “</w:t>
            </w:r>
            <w:r w:rsidRPr="002A1C37">
              <w:rPr>
                <w:i/>
                <w:iCs/>
                <w:color w:val="000000" w:themeColor="text1"/>
                <w:sz w:val="18"/>
                <w:szCs w:val="18"/>
              </w:rPr>
              <w:t>The PCF can receive MBS information from AF, NEF or MBSF</w:t>
            </w:r>
            <w:r w:rsidRPr="00D20305">
              <w:rPr>
                <w:i/>
                <w:iCs/>
                <w:color w:val="000000" w:themeColor="text1"/>
                <w:sz w:val="18"/>
                <w:szCs w:val="18"/>
              </w:rPr>
              <w:t>…</w:t>
            </w:r>
            <w:r w:rsidRPr="00D20305">
              <w:rPr>
                <w:rFonts w:ascii="Arial" w:hAnsi="Arial" w:cs="Arial"/>
                <w:color w:val="000000" w:themeColor="text1"/>
              </w:rPr>
              <w:t>”</w:t>
            </w:r>
          </w:p>
          <w:p w14:paraId="6337A06F" w14:textId="77777777" w:rsidR="00394D65" w:rsidRPr="00D20305" w:rsidRDefault="00394D65" w:rsidP="00394D65">
            <w:pPr>
              <w:pStyle w:val="EditorsNote"/>
              <w:spacing w:after="60"/>
              <w:ind w:left="0" w:firstLine="0"/>
              <w:rPr>
                <w:rFonts w:ascii="Arial" w:hAnsi="Arial" w:cs="Arial"/>
                <w:color w:val="000000" w:themeColor="text1"/>
              </w:rPr>
            </w:pPr>
            <w:r w:rsidRPr="00D20305">
              <w:rPr>
                <w:rFonts w:ascii="Arial" w:hAnsi="Arial" w:cs="Arial"/>
                <w:color w:val="000000" w:themeColor="text1"/>
              </w:rPr>
              <w:t xml:space="preserve">Clause 6.6, remove </w:t>
            </w:r>
            <w:r w:rsidRPr="00D20305">
              <w:rPr>
                <w:rFonts w:ascii="Arial" w:hAnsi="Arial" w:cs="Arial"/>
              </w:rPr>
              <w:t>“</w:t>
            </w:r>
            <w:r w:rsidRPr="00D20305">
              <w:rPr>
                <w:i/>
                <w:iCs/>
                <w:lang w:eastAsia="ja-JP"/>
              </w:rPr>
              <w:t>Editor's note: The following description depends on the ongoing PCF discussion and needs revisit</w:t>
            </w:r>
            <w:r w:rsidRPr="00D20305">
              <w:rPr>
                <w:rFonts w:ascii="Arial" w:hAnsi="Arial" w:cs="Arial"/>
              </w:rPr>
              <w:t xml:space="preserve">” </w:t>
            </w:r>
          </w:p>
          <w:p w14:paraId="6812C094" w14:textId="77777777" w:rsidR="00394D65" w:rsidRPr="00D20305" w:rsidRDefault="00394D65" w:rsidP="00394D65">
            <w:pPr>
              <w:pStyle w:val="EditorsNote"/>
              <w:spacing w:after="60"/>
              <w:ind w:left="0" w:firstLine="0"/>
              <w:rPr>
                <w:rFonts w:ascii="Arial" w:hAnsi="Arial" w:cs="Arial"/>
                <w:color w:val="000000" w:themeColor="text1"/>
              </w:rPr>
            </w:pPr>
            <w:r w:rsidRPr="00D20305">
              <w:rPr>
                <w:rFonts w:ascii="Arial" w:hAnsi="Arial" w:cs="Arial"/>
                <w:color w:val="000000" w:themeColor="text1"/>
              </w:rPr>
              <w:t>Clause 6.10, Remove text related to MBS Session binding</w:t>
            </w:r>
          </w:p>
          <w:p w14:paraId="696A7730" w14:textId="78BF32B6" w:rsidR="001226F3" w:rsidRPr="00D20305" w:rsidRDefault="001226F3" w:rsidP="001226F3">
            <w:pPr>
              <w:spacing w:after="60"/>
              <w:rPr>
                <w:rFonts w:ascii="Arial" w:hAnsi="Arial" w:cs="Arial"/>
              </w:rPr>
            </w:pPr>
            <w:r w:rsidRPr="00D20305">
              <w:rPr>
                <w:rFonts w:ascii="Arial" w:hAnsi="Arial" w:cs="Arial"/>
              </w:rPr>
              <w:t xml:space="preserve">Clause 7.1.1: </w:t>
            </w:r>
          </w:p>
          <w:p w14:paraId="346B5D0E" w14:textId="59432C68" w:rsidR="001226F3" w:rsidRPr="00D20305" w:rsidRDefault="009A526E" w:rsidP="001226F3">
            <w:pPr>
              <w:spacing w:after="60"/>
              <w:ind w:left="284"/>
              <w:rPr>
                <w:rFonts w:ascii="Arial" w:hAnsi="Arial" w:cs="Arial"/>
              </w:rPr>
            </w:pPr>
            <w:r w:rsidRPr="00D20305">
              <w:rPr>
                <w:rFonts w:ascii="Arial" w:hAnsi="Arial" w:cs="Arial"/>
              </w:rPr>
              <w:t xml:space="preserve">Remove redundant steps in MBS Session creation with </w:t>
            </w:r>
            <w:r w:rsidR="001226F3" w:rsidRPr="00D20305">
              <w:rPr>
                <w:rFonts w:ascii="Arial" w:hAnsi="Arial" w:cs="Arial"/>
              </w:rPr>
              <w:t xml:space="preserve">PCC </w:t>
            </w:r>
            <w:r w:rsidRPr="00D20305">
              <w:rPr>
                <w:rFonts w:ascii="Arial" w:hAnsi="Arial" w:cs="Arial"/>
              </w:rPr>
              <w:t>and</w:t>
            </w:r>
            <w:r w:rsidR="001226F3" w:rsidRPr="00D20305">
              <w:rPr>
                <w:rFonts w:ascii="Arial" w:hAnsi="Arial" w:cs="Arial"/>
              </w:rPr>
              <w:t xml:space="preserve"> describe only the difference to the procedure without PCC. </w:t>
            </w:r>
          </w:p>
          <w:p w14:paraId="15DDBC27" w14:textId="5695FB54" w:rsidR="001226F3" w:rsidRPr="00D20305" w:rsidRDefault="001226F3" w:rsidP="001226F3">
            <w:pPr>
              <w:spacing w:after="60"/>
              <w:ind w:left="288"/>
              <w:rPr>
                <w:rFonts w:ascii="Arial" w:hAnsi="Arial" w:cs="Arial"/>
              </w:rPr>
            </w:pPr>
            <w:r w:rsidRPr="00D20305">
              <w:rPr>
                <w:rFonts w:ascii="Arial" w:hAnsi="Arial" w:cs="Arial"/>
              </w:rPr>
              <w:t>For MBS Session update with updated service requirement (</w:t>
            </w:r>
            <w:r w:rsidR="00C24631" w:rsidRPr="00D20305">
              <w:rPr>
                <w:rFonts w:ascii="Arial" w:hAnsi="Arial" w:cs="Arial"/>
              </w:rPr>
              <w:t>e.g.,</w:t>
            </w:r>
            <w:r w:rsidRPr="00D20305">
              <w:rPr>
                <w:rFonts w:ascii="Arial" w:hAnsi="Arial" w:cs="Arial"/>
              </w:rPr>
              <w:t xml:space="preserve"> QoS, </w:t>
            </w:r>
            <w:r w:rsidR="008C3F15" w:rsidRPr="00D20305">
              <w:rPr>
                <w:rFonts w:ascii="Arial" w:hAnsi="Arial" w:cs="Arial"/>
              </w:rPr>
              <w:t>Flow Description</w:t>
            </w:r>
            <w:r w:rsidRPr="00D20305">
              <w:rPr>
                <w:rFonts w:ascii="Arial" w:hAnsi="Arial" w:cs="Arial"/>
              </w:rPr>
              <w:t>), new policy trigger for MBS Resource Request is introduced.</w:t>
            </w:r>
          </w:p>
          <w:p w14:paraId="51A3C6EB" w14:textId="00EB81E4" w:rsidR="00394D65" w:rsidRPr="00727BCC" w:rsidRDefault="00394D65" w:rsidP="001226F3">
            <w:pPr>
              <w:spacing w:after="60"/>
              <w:ind w:left="288"/>
              <w:rPr>
                <w:rFonts w:ascii="Arial" w:hAnsi="Arial" w:cs="Arial"/>
              </w:rPr>
            </w:pPr>
            <w:r w:rsidRPr="00D20305">
              <w:rPr>
                <w:rFonts w:ascii="Arial" w:hAnsi="Arial" w:cs="Arial"/>
              </w:rPr>
              <w:t>MBS Session Delete is updated accordingly</w:t>
            </w:r>
          </w:p>
          <w:p w14:paraId="0D952D4B" w14:textId="77777777" w:rsidR="001226F3" w:rsidRPr="002A1C37" w:rsidRDefault="001226F3" w:rsidP="001226F3">
            <w:pPr>
              <w:pStyle w:val="CRCoverPage"/>
              <w:spacing w:after="0"/>
              <w:rPr>
                <w:rFonts w:cs="Arial"/>
                <w:color w:val="000000" w:themeColor="text1"/>
              </w:rPr>
            </w:pPr>
            <w:r w:rsidRPr="002A1C37">
              <w:rPr>
                <w:rFonts w:cs="Arial"/>
                <w:color w:val="000000" w:themeColor="text1"/>
              </w:rPr>
              <w:t xml:space="preserve">Clause 9.2, </w:t>
            </w:r>
          </w:p>
          <w:p w14:paraId="5356063C" w14:textId="429B18D7" w:rsidR="001226F3" w:rsidRPr="00C24631" w:rsidRDefault="00042C44" w:rsidP="00727BCC">
            <w:pPr>
              <w:pStyle w:val="CRCoverPage"/>
              <w:spacing w:after="0"/>
              <w:ind w:left="288"/>
              <w:rPr>
                <w:rFonts w:cs="Arial"/>
                <w:color w:val="000000" w:themeColor="text1"/>
              </w:rPr>
            </w:pPr>
            <w:r w:rsidRPr="002A1C37">
              <w:rPr>
                <w:rFonts w:cs="Arial"/>
                <w:color w:val="000000" w:themeColor="text1"/>
              </w:rPr>
              <w:t xml:space="preserve">Clarify the use case of </w:t>
            </w:r>
            <w:r w:rsidR="001226F3" w:rsidRPr="002A1C37">
              <w:rPr>
                <w:rFonts w:cs="Arial"/>
                <w:color w:val="000000" w:themeColor="text1"/>
              </w:rPr>
              <w:t xml:space="preserve">PCRT </w:t>
            </w:r>
          </w:p>
          <w:p w14:paraId="1DBFEFD1" w14:textId="1268E1C4" w:rsidR="001226F3" w:rsidRPr="00D20305" w:rsidRDefault="001226F3" w:rsidP="00727BCC">
            <w:pPr>
              <w:pStyle w:val="CRCoverPage"/>
              <w:spacing w:after="0"/>
              <w:ind w:left="288"/>
              <w:rPr>
                <w:rFonts w:cs="Arial"/>
                <w:color w:val="000000" w:themeColor="text1"/>
              </w:rPr>
            </w:pPr>
            <w:r w:rsidRPr="00D20305">
              <w:rPr>
                <w:rFonts w:cs="Arial"/>
                <w:color w:val="000000" w:themeColor="text1"/>
              </w:rPr>
              <w:t>add service operation “</w:t>
            </w:r>
            <w:r w:rsidRPr="00D20305">
              <w:rPr>
                <w:color w:val="000000" w:themeColor="text1"/>
                <w:lang w:eastAsia="zh-CN"/>
              </w:rPr>
              <w:t>Npcf_MBSPolicyControl_Update</w:t>
            </w:r>
            <w:r w:rsidRPr="00D20305">
              <w:rPr>
                <w:rFonts w:cs="Arial"/>
                <w:color w:val="000000" w:themeColor="text1"/>
              </w:rPr>
              <w:t xml:space="preserve">”, </w:t>
            </w:r>
          </w:p>
          <w:p w14:paraId="04D007C3" w14:textId="457219EF" w:rsidR="001226F3" w:rsidRPr="00727BCC" w:rsidRDefault="001226F3">
            <w:pPr>
              <w:pStyle w:val="CRCoverPage"/>
              <w:spacing w:after="0"/>
              <w:ind w:left="288"/>
              <w:rPr>
                <w:rFonts w:cs="Arial"/>
                <w:color w:val="000000" w:themeColor="text1"/>
              </w:rPr>
            </w:pPr>
            <w:r w:rsidRPr="00D20305">
              <w:rPr>
                <w:rFonts w:cs="Arial"/>
                <w:color w:val="000000" w:themeColor="text1"/>
              </w:rPr>
              <w:t>remove N</w:t>
            </w:r>
            <w:r w:rsidRPr="00D20305">
              <w:rPr>
                <w:color w:val="000000" w:themeColor="text1"/>
              </w:rPr>
              <w:t>pcf_MBSPolicyAuthorization Service</w:t>
            </w:r>
            <w:r w:rsidRPr="00D20305">
              <w:rPr>
                <w:rFonts w:cs="Arial"/>
                <w:color w:val="000000" w:themeColor="text1"/>
              </w:rPr>
              <w:t>.</w:t>
            </w:r>
          </w:p>
          <w:p w14:paraId="4559B420" w14:textId="0915EE81" w:rsidR="00774A42" w:rsidRPr="00D20305" w:rsidRDefault="00774A42" w:rsidP="00727BCC">
            <w:pPr>
              <w:pStyle w:val="CRCoverPage"/>
              <w:spacing w:after="0"/>
              <w:ind w:left="288"/>
              <w:rPr>
                <w:rFonts w:cs="Arial"/>
                <w:color w:val="000000" w:themeColor="text1"/>
              </w:rPr>
            </w:pPr>
            <w:r w:rsidRPr="00727BCC">
              <w:rPr>
                <w:rFonts w:cs="Arial"/>
                <w:color w:val="000000" w:themeColor="text1"/>
              </w:rPr>
              <w:t xml:space="preserve">Remove </w:t>
            </w:r>
            <w:r w:rsidRPr="002A1C37">
              <w:rPr>
                <w:rFonts w:cs="Arial"/>
                <w:color w:val="000000" w:themeColor="text1"/>
              </w:rPr>
              <w:t>Application Identifier, AF Communication Service Identifier” and emergency indicator Application service provider.</w:t>
            </w:r>
          </w:p>
          <w:p w14:paraId="18C54101" w14:textId="1EEA2CAF" w:rsidR="0049040C" w:rsidRPr="00D20305" w:rsidRDefault="0049040C" w:rsidP="00727BCC">
            <w:pPr>
              <w:pStyle w:val="CRCoverPage"/>
              <w:spacing w:after="0"/>
              <w:rPr>
                <w:noProof/>
              </w:rPr>
            </w:pPr>
          </w:p>
        </w:tc>
      </w:tr>
      <w:tr w:rsidR="001E41F3" w:rsidRPr="005149D5" w14:paraId="778081B9" w14:textId="77777777" w:rsidTr="00547111">
        <w:tc>
          <w:tcPr>
            <w:tcW w:w="2694" w:type="dxa"/>
            <w:gridSpan w:val="2"/>
            <w:tcBorders>
              <w:left w:val="single" w:sz="4" w:space="0" w:color="auto"/>
            </w:tcBorders>
          </w:tcPr>
          <w:p w14:paraId="68CE5494"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4E8FA382" w14:textId="77777777" w:rsidR="001E41F3" w:rsidRPr="005149D5" w:rsidRDefault="001E41F3">
            <w:pPr>
              <w:pStyle w:val="CRCoverPage"/>
              <w:spacing w:after="0"/>
              <w:rPr>
                <w:noProof/>
                <w:sz w:val="8"/>
                <w:szCs w:val="8"/>
              </w:rPr>
            </w:pPr>
          </w:p>
        </w:tc>
      </w:tr>
      <w:tr w:rsidR="001E41F3" w:rsidRPr="005149D5" w14:paraId="0FFD03F4" w14:textId="77777777" w:rsidTr="00547111">
        <w:tc>
          <w:tcPr>
            <w:tcW w:w="2694" w:type="dxa"/>
            <w:gridSpan w:val="2"/>
            <w:tcBorders>
              <w:left w:val="single" w:sz="4" w:space="0" w:color="auto"/>
              <w:bottom w:val="single" w:sz="4" w:space="0" w:color="auto"/>
            </w:tcBorders>
          </w:tcPr>
          <w:p w14:paraId="17FD8BB3" w14:textId="77777777" w:rsidR="001E41F3" w:rsidRPr="005149D5" w:rsidRDefault="001E41F3">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3A061F" w14:textId="77777777" w:rsidR="001E41F3" w:rsidRDefault="003F4F63" w:rsidP="00B661A1">
            <w:pPr>
              <w:pStyle w:val="CRCoverPage"/>
              <w:spacing w:after="0"/>
              <w:ind w:left="100"/>
              <w:rPr>
                <w:noProof/>
              </w:rPr>
            </w:pPr>
            <w:r>
              <w:rPr>
                <w:noProof/>
              </w:rPr>
              <w:t>U</w:t>
            </w:r>
            <w:r w:rsidRPr="003F4F63">
              <w:rPr>
                <w:noProof/>
              </w:rPr>
              <w:t xml:space="preserve">nnecessarily complicated </w:t>
            </w:r>
            <w:r>
              <w:rPr>
                <w:noProof/>
              </w:rPr>
              <w:t xml:space="preserve">PCC </w:t>
            </w:r>
            <w:r w:rsidRPr="003F4F63">
              <w:rPr>
                <w:noProof/>
              </w:rPr>
              <w:t>procedures</w:t>
            </w:r>
            <w:r>
              <w:rPr>
                <w:noProof/>
              </w:rPr>
              <w:t xml:space="preserve"> for 5MBS leading to high </w:t>
            </w:r>
            <w:r w:rsidRPr="003F4F63">
              <w:rPr>
                <w:noProof/>
              </w:rPr>
              <w:t>standard maintenance and implementation efforts</w:t>
            </w:r>
            <w:r>
              <w:rPr>
                <w:noProof/>
              </w:rPr>
              <w:t>.</w:t>
            </w:r>
          </w:p>
          <w:p w14:paraId="0F908AC0" w14:textId="7B05E966" w:rsidR="008769A4" w:rsidRDefault="0016189D" w:rsidP="0016189D">
            <w:pPr>
              <w:pStyle w:val="CRCoverPage"/>
              <w:spacing w:before="60" w:after="0"/>
              <w:ind w:left="101"/>
              <w:rPr>
                <w:noProof/>
              </w:rPr>
            </w:pPr>
            <w:r>
              <w:rPr>
                <w:noProof/>
              </w:rPr>
              <w:t xml:space="preserve">Redundant steps </w:t>
            </w:r>
            <w:r w:rsidR="00990474">
              <w:rPr>
                <w:noProof/>
              </w:rPr>
              <w:t xml:space="preserve">in procedure </w:t>
            </w:r>
            <w:r>
              <w:rPr>
                <w:noProof/>
              </w:rPr>
              <w:t xml:space="preserve">not </w:t>
            </w:r>
            <w:r w:rsidR="00990474">
              <w:rPr>
                <w:noProof/>
              </w:rPr>
              <w:t>align</w:t>
            </w:r>
            <w:r>
              <w:rPr>
                <w:noProof/>
              </w:rPr>
              <w:t>ed</w:t>
            </w:r>
            <w:r w:rsidR="00990474">
              <w:rPr>
                <w:noProof/>
              </w:rPr>
              <w:t xml:space="preserve"> </w:t>
            </w:r>
            <w:r>
              <w:rPr>
                <w:rFonts w:cs="Arial"/>
                <w:lang w:val="en-US"/>
              </w:rPr>
              <w:t>with the SA request (</w:t>
            </w:r>
            <w:hyperlink r:id="rId15" w:history="1">
              <w:r w:rsidRPr="00190C53">
                <w:rPr>
                  <w:rStyle w:val="Hyperlink"/>
                  <w:rFonts w:cs="Arial"/>
                </w:rPr>
                <w:t>S2-2200077</w:t>
              </w:r>
            </w:hyperlink>
            <w:r>
              <w:rPr>
                <w:rFonts w:cs="Arial"/>
                <w:lang w:val="en-US"/>
              </w:rPr>
              <w:t xml:space="preserve">) </w:t>
            </w:r>
            <w:r w:rsidRPr="007A6355">
              <w:rPr>
                <w:rFonts w:cs="Arial"/>
                <w:noProof/>
              </w:rPr>
              <w:t>to consider Energy Efficiency as a guiding principle when developing new solutions</w:t>
            </w:r>
            <w:r>
              <w:rPr>
                <w:rFonts w:cs="Arial"/>
                <w:noProof/>
              </w:rPr>
              <w:t>.</w:t>
            </w:r>
          </w:p>
          <w:p w14:paraId="74E4FE4F" w14:textId="05BFA054" w:rsidR="00993676" w:rsidRPr="005149D5" w:rsidRDefault="005F4761" w:rsidP="0016189D">
            <w:pPr>
              <w:pStyle w:val="CRCoverPage"/>
              <w:spacing w:before="60" w:after="0"/>
              <w:ind w:left="101"/>
              <w:rPr>
                <w:noProof/>
              </w:rPr>
            </w:pPr>
            <w:r>
              <w:rPr>
                <w:noProof/>
              </w:rPr>
              <w:t xml:space="preserve">MBS PCC in alternative B </w:t>
            </w:r>
            <w:r w:rsidR="0070345F">
              <w:rPr>
                <w:noProof/>
              </w:rPr>
              <w:t>not</w:t>
            </w:r>
            <w:r w:rsidR="00993676">
              <w:rPr>
                <w:noProof/>
              </w:rPr>
              <w:t xml:space="preserve"> work</w:t>
            </w:r>
            <w:r w:rsidR="0016189D">
              <w:rPr>
                <w:noProof/>
              </w:rPr>
              <w:t>ing</w:t>
            </w:r>
            <w:r w:rsidR="00993676">
              <w:rPr>
                <w:noProof/>
              </w:rPr>
              <w:t xml:space="preserve"> </w:t>
            </w:r>
            <w:r>
              <w:rPr>
                <w:noProof/>
              </w:rPr>
              <w:t>properly</w:t>
            </w:r>
          </w:p>
        </w:tc>
      </w:tr>
      <w:tr w:rsidR="001E41F3" w:rsidRPr="005149D5" w14:paraId="1D60C486" w14:textId="77777777" w:rsidTr="00547111">
        <w:tc>
          <w:tcPr>
            <w:tcW w:w="2694" w:type="dxa"/>
            <w:gridSpan w:val="2"/>
          </w:tcPr>
          <w:p w14:paraId="788D66CD" w14:textId="77777777" w:rsidR="001E41F3" w:rsidRPr="005149D5" w:rsidRDefault="001E41F3">
            <w:pPr>
              <w:pStyle w:val="CRCoverPage"/>
              <w:spacing w:after="0"/>
              <w:rPr>
                <w:b/>
                <w:i/>
                <w:noProof/>
                <w:sz w:val="8"/>
                <w:szCs w:val="8"/>
              </w:rPr>
            </w:pPr>
          </w:p>
        </w:tc>
        <w:tc>
          <w:tcPr>
            <w:tcW w:w="6946" w:type="dxa"/>
            <w:gridSpan w:val="9"/>
          </w:tcPr>
          <w:p w14:paraId="63ADCB65" w14:textId="77777777" w:rsidR="001E41F3" w:rsidRPr="005149D5" w:rsidRDefault="001E41F3">
            <w:pPr>
              <w:pStyle w:val="CRCoverPage"/>
              <w:spacing w:after="0"/>
              <w:rPr>
                <w:noProof/>
                <w:sz w:val="8"/>
                <w:szCs w:val="8"/>
              </w:rPr>
            </w:pPr>
          </w:p>
        </w:tc>
      </w:tr>
      <w:tr w:rsidR="001E41F3" w:rsidRPr="005149D5" w14:paraId="7870BD96" w14:textId="77777777" w:rsidTr="00547111">
        <w:tc>
          <w:tcPr>
            <w:tcW w:w="2694" w:type="dxa"/>
            <w:gridSpan w:val="2"/>
            <w:tcBorders>
              <w:top w:val="single" w:sz="4" w:space="0" w:color="auto"/>
              <w:left w:val="single" w:sz="4" w:space="0" w:color="auto"/>
            </w:tcBorders>
          </w:tcPr>
          <w:p w14:paraId="24601290" w14:textId="77777777"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14:paraId="14B4D58A" w14:textId="6069338F" w:rsidR="007E1009" w:rsidRPr="005149D5" w:rsidRDefault="00993676" w:rsidP="00993676">
            <w:pPr>
              <w:pStyle w:val="CRCoverPage"/>
              <w:spacing w:after="0"/>
              <w:ind w:left="100"/>
              <w:rPr>
                <w:noProof/>
              </w:rPr>
            </w:pPr>
            <w:r w:rsidRPr="00993676">
              <w:rPr>
                <w:noProof/>
              </w:rPr>
              <w:t xml:space="preserve">5.3.2.1, 6.6, 6.10, </w:t>
            </w:r>
            <w:r w:rsidR="006E40BC">
              <w:rPr>
                <w:noProof/>
              </w:rPr>
              <w:t xml:space="preserve">7.1.1.2, </w:t>
            </w:r>
            <w:r w:rsidR="003E2FDE">
              <w:rPr>
                <w:noProof/>
              </w:rPr>
              <w:t>7.1.1.3, 7.1.1.5, 7.1.1.6, 7.1.1.7</w:t>
            </w:r>
            <w:r>
              <w:rPr>
                <w:noProof/>
              </w:rPr>
              <w:t>,</w:t>
            </w:r>
            <w:r>
              <w:rPr>
                <w:rFonts w:cs="Arial"/>
              </w:rPr>
              <w:t xml:space="preserve"> </w:t>
            </w:r>
            <w:r w:rsidR="009F34C8" w:rsidRPr="00423396">
              <w:rPr>
                <w:rFonts w:hint="eastAsia"/>
                <w:lang w:eastAsia="zh-CN"/>
              </w:rPr>
              <w:t>9.</w:t>
            </w:r>
            <w:r w:rsidR="009F34C8">
              <w:rPr>
                <w:lang w:eastAsia="zh-CN"/>
              </w:rPr>
              <w:t>4</w:t>
            </w:r>
            <w:r w:rsidR="009F34C8" w:rsidRPr="00423396">
              <w:rPr>
                <w:rFonts w:hint="eastAsia"/>
                <w:lang w:eastAsia="zh-CN"/>
              </w:rPr>
              <w:t>.3</w:t>
            </w:r>
            <w:r w:rsidR="009F34C8" w:rsidRPr="00423396">
              <w:rPr>
                <w:lang w:eastAsia="zh-CN"/>
              </w:rPr>
              <w:t>.</w:t>
            </w:r>
            <w:r w:rsidR="009F34C8">
              <w:rPr>
                <w:lang w:eastAsia="zh-CN"/>
              </w:rPr>
              <w:t xml:space="preserve">2, </w:t>
            </w:r>
            <w:r w:rsidR="009F34C8" w:rsidRPr="00423396">
              <w:rPr>
                <w:rFonts w:hint="eastAsia"/>
                <w:lang w:eastAsia="zh-CN"/>
              </w:rPr>
              <w:t>9.</w:t>
            </w:r>
            <w:r w:rsidR="009F34C8">
              <w:rPr>
                <w:lang w:eastAsia="zh-CN"/>
              </w:rPr>
              <w:t>4</w:t>
            </w:r>
            <w:r w:rsidR="009F34C8" w:rsidRPr="00423396">
              <w:rPr>
                <w:rFonts w:hint="eastAsia"/>
                <w:lang w:eastAsia="zh-CN"/>
              </w:rPr>
              <w:t>.3</w:t>
            </w:r>
            <w:r w:rsidR="009F34C8" w:rsidRPr="00423396">
              <w:rPr>
                <w:lang w:eastAsia="zh-CN"/>
              </w:rPr>
              <w:t>.</w:t>
            </w:r>
            <w:r w:rsidR="009F34C8" w:rsidRPr="00423396">
              <w:rPr>
                <w:rFonts w:hint="eastAsia"/>
                <w:lang w:eastAsia="zh-CN"/>
              </w:rPr>
              <w:t>3</w:t>
            </w:r>
            <w:r w:rsidR="009F34C8">
              <w:rPr>
                <w:lang w:eastAsia="zh-CN"/>
              </w:rPr>
              <w:t xml:space="preserve">, </w:t>
            </w:r>
            <w:r>
              <w:rPr>
                <w:rFonts w:cs="Arial"/>
              </w:rPr>
              <w:t xml:space="preserve">9.2.1, 9.2.2.1, </w:t>
            </w:r>
            <w:r w:rsidRPr="00E35080">
              <w:rPr>
                <w:rFonts w:cs="Arial"/>
              </w:rPr>
              <w:t>9.2.2.2</w:t>
            </w:r>
            <w:r>
              <w:rPr>
                <w:rFonts w:cs="Arial"/>
              </w:rPr>
              <w:t xml:space="preserve">, </w:t>
            </w:r>
            <w:r w:rsidR="000B3F0E" w:rsidRPr="008F5E0E">
              <w:rPr>
                <w:rFonts w:cs="Arial"/>
              </w:rPr>
              <w:t>9.2.2.</w:t>
            </w:r>
            <w:r w:rsidR="000B3F0E">
              <w:rPr>
                <w:rFonts w:cs="Arial"/>
              </w:rPr>
              <w:t xml:space="preserve">2a (new), </w:t>
            </w:r>
            <w:r w:rsidR="00BA5CAE">
              <w:rPr>
                <w:lang w:eastAsia="zh-CN"/>
              </w:rPr>
              <w:t>9.2.2</w:t>
            </w:r>
            <w:r w:rsidR="00BA5CAE" w:rsidRPr="0008626A">
              <w:rPr>
                <w:lang w:eastAsia="zh-CN"/>
              </w:rPr>
              <w:t>.</w:t>
            </w:r>
            <w:r w:rsidR="00BA5CAE">
              <w:rPr>
                <w:lang w:eastAsia="zh-CN"/>
              </w:rPr>
              <w:t xml:space="preserve">3, </w:t>
            </w:r>
            <w:r>
              <w:rPr>
                <w:rFonts w:cs="Arial"/>
              </w:rPr>
              <w:t>9.2.3 (void)</w:t>
            </w:r>
          </w:p>
        </w:tc>
      </w:tr>
      <w:tr w:rsidR="001E41F3" w:rsidRPr="005149D5" w14:paraId="2208CAEF" w14:textId="77777777" w:rsidTr="00547111">
        <w:tc>
          <w:tcPr>
            <w:tcW w:w="2694" w:type="dxa"/>
            <w:gridSpan w:val="2"/>
            <w:tcBorders>
              <w:left w:val="single" w:sz="4" w:space="0" w:color="auto"/>
            </w:tcBorders>
          </w:tcPr>
          <w:p w14:paraId="18261503"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0800CEC3" w14:textId="77777777" w:rsidR="001E41F3" w:rsidRPr="005149D5" w:rsidRDefault="001E41F3">
            <w:pPr>
              <w:pStyle w:val="CRCoverPage"/>
              <w:spacing w:after="0"/>
              <w:rPr>
                <w:noProof/>
                <w:sz w:val="8"/>
                <w:szCs w:val="8"/>
              </w:rPr>
            </w:pPr>
          </w:p>
        </w:tc>
      </w:tr>
      <w:tr w:rsidR="001E41F3" w:rsidRPr="005149D5" w14:paraId="66F723FE" w14:textId="77777777" w:rsidTr="00547111">
        <w:tc>
          <w:tcPr>
            <w:tcW w:w="2694" w:type="dxa"/>
            <w:gridSpan w:val="2"/>
            <w:tcBorders>
              <w:left w:val="single" w:sz="4" w:space="0" w:color="auto"/>
            </w:tcBorders>
          </w:tcPr>
          <w:p w14:paraId="465E003A" w14:textId="77777777"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B7CE6" w14:textId="77777777"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335680" w14:textId="77777777" w:rsidR="001E41F3" w:rsidRPr="005149D5" w:rsidRDefault="001E41F3">
            <w:pPr>
              <w:pStyle w:val="CRCoverPage"/>
              <w:spacing w:after="0"/>
              <w:jc w:val="center"/>
              <w:rPr>
                <w:b/>
                <w:caps/>
                <w:noProof/>
              </w:rPr>
            </w:pPr>
            <w:r w:rsidRPr="005149D5">
              <w:rPr>
                <w:b/>
                <w:caps/>
                <w:noProof/>
              </w:rPr>
              <w:t>N</w:t>
            </w:r>
          </w:p>
        </w:tc>
        <w:tc>
          <w:tcPr>
            <w:tcW w:w="2977" w:type="dxa"/>
            <w:gridSpan w:val="4"/>
          </w:tcPr>
          <w:p w14:paraId="748A4942" w14:textId="77777777"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29643B" w14:textId="77777777" w:rsidR="001E41F3" w:rsidRPr="005149D5" w:rsidRDefault="001E41F3">
            <w:pPr>
              <w:pStyle w:val="CRCoverPage"/>
              <w:spacing w:after="0"/>
              <w:ind w:left="99"/>
              <w:rPr>
                <w:noProof/>
              </w:rPr>
            </w:pPr>
          </w:p>
        </w:tc>
      </w:tr>
      <w:tr w:rsidR="001E41F3" w:rsidRPr="005149D5" w14:paraId="4981D835" w14:textId="77777777" w:rsidTr="00547111">
        <w:tc>
          <w:tcPr>
            <w:tcW w:w="2694" w:type="dxa"/>
            <w:gridSpan w:val="2"/>
            <w:tcBorders>
              <w:left w:val="single" w:sz="4" w:space="0" w:color="auto"/>
            </w:tcBorders>
          </w:tcPr>
          <w:p w14:paraId="322CAB27" w14:textId="77777777" w:rsidR="001E41F3" w:rsidRPr="005149D5" w:rsidRDefault="001E41F3">
            <w:pPr>
              <w:pStyle w:val="CRCoverPage"/>
              <w:tabs>
                <w:tab w:val="right" w:pos="2184"/>
              </w:tabs>
              <w:spacing w:after="0"/>
              <w:rPr>
                <w:b/>
                <w:i/>
                <w:noProof/>
              </w:rPr>
            </w:pPr>
            <w:r w:rsidRPr="005149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ED5E0"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FE2FE"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FC4046A" w14:textId="77777777"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14:paraId="6DEA1DB0" w14:textId="77777777" w:rsidR="001E41F3" w:rsidRPr="005149D5" w:rsidRDefault="00145D43">
            <w:pPr>
              <w:pStyle w:val="CRCoverPage"/>
              <w:spacing w:after="0"/>
              <w:ind w:left="99"/>
              <w:rPr>
                <w:noProof/>
              </w:rPr>
            </w:pPr>
            <w:r w:rsidRPr="005149D5">
              <w:rPr>
                <w:noProof/>
              </w:rPr>
              <w:t xml:space="preserve">TS/TR ... CR ... </w:t>
            </w:r>
          </w:p>
        </w:tc>
      </w:tr>
      <w:tr w:rsidR="001E41F3" w:rsidRPr="005149D5" w14:paraId="56B8ACC2" w14:textId="77777777" w:rsidTr="00547111">
        <w:tc>
          <w:tcPr>
            <w:tcW w:w="2694" w:type="dxa"/>
            <w:gridSpan w:val="2"/>
            <w:tcBorders>
              <w:left w:val="single" w:sz="4" w:space="0" w:color="auto"/>
            </w:tcBorders>
          </w:tcPr>
          <w:p w14:paraId="1550390E" w14:textId="77777777"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A992B8"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E855F"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27FF4FE6" w14:textId="77777777"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14:paraId="08A901DA" w14:textId="77777777" w:rsidR="001E41F3" w:rsidRPr="005149D5" w:rsidRDefault="00145D43">
            <w:pPr>
              <w:pStyle w:val="CRCoverPage"/>
              <w:spacing w:after="0"/>
              <w:ind w:left="99"/>
              <w:rPr>
                <w:noProof/>
              </w:rPr>
            </w:pPr>
            <w:r w:rsidRPr="005149D5">
              <w:rPr>
                <w:noProof/>
              </w:rPr>
              <w:t xml:space="preserve">TS/TR ... CR ... </w:t>
            </w:r>
          </w:p>
        </w:tc>
      </w:tr>
      <w:tr w:rsidR="001E41F3" w14:paraId="0DDA2733" w14:textId="77777777" w:rsidTr="00547111">
        <w:tc>
          <w:tcPr>
            <w:tcW w:w="2694" w:type="dxa"/>
            <w:gridSpan w:val="2"/>
            <w:tcBorders>
              <w:left w:val="single" w:sz="4" w:space="0" w:color="auto"/>
            </w:tcBorders>
          </w:tcPr>
          <w:p w14:paraId="05C880E5" w14:textId="77777777" w:rsidR="001E41F3" w:rsidRPr="005149D5" w:rsidRDefault="00145D43">
            <w:pPr>
              <w:pStyle w:val="CRCoverPage"/>
              <w:spacing w:after="0"/>
              <w:rPr>
                <w:b/>
                <w:i/>
                <w:noProof/>
              </w:rPr>
            </w:pPr>
            <w:r w:rsidRPr="005149D5">
              <w:rPr>
                <w:b/>
                <w:i/>
                <w:noProof/>
              </w:rPr>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14:paraId="780592AD"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8ED9D"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5204FC5" w14:textId="77777777"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14:paraId="43A0E0BA" w14:textId="77777777"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14:paraId="3BAE67F6" w14:textId="77777777" w:rsidTr="008863B9">
        <w:tc>
          <w:tcPr>
            <w:tcW w:w="2694" w:type="dxa"/>
            <w:gridSpan w:val="2"/>
            <w:tcBorders>
              <w:left w:val="single" w:sz="4" w:space="0" w:color="auto"/>
            </w:tcBorders>
          </w:tcPr>
          <w:p w14:paraId="051E8B06" w14:textId="77777777" w:rsidR="001E41F3" w:rsidRDefault="001E41F3">
            <w:pPr>
              <w:pStyle w:val="CRCoverPage"/>
              <w:spacing w:after="0"/>
              <w:rPr>
                <w:b/>
                <w:i/>
                <w:noProof/>
              </w:rPr>
            </w:pPr>
          </w:p>
        </w:tc>
        <w:tc>
          <w:tcPr>
            <w:tcW w:w="6946" w:type="dxa"/>
            <w:gridSpan w:val="9"/>
            <w:tcBorders>
              <w:right w:val="single" w:sz="4" w:space="0" w:color="auto"/>
            </w:tcBorders>
          </w:tcPr>
          <w:p w14:paraId="7FC82132" w14:textId="77777777" w:rsidR="001E41F3" w:rsidRDefault="001E41F3">
            <w:pPr>
              <w:pStyle w:val="CRCoverPage"/>
              <w:spacing w:after="0"/>
              <w:rPr>
                <w:noProof/>
              </w:rPr>
            </w:pPr>
          </w:p>
        </w:tc>
      </w:tr>
      <w:tr w:rsidR="001E41F3" w14:paraId="113BEFEC" w14:textId="77777777" w:rsidTr="008863B9">
        <w:tc>
          <w:tcPr>
            <w:tcW w:w="2694" w:type="dxa"/>
            <w:gridSpan w:val="2"/>
            <w:tcBorders>
              <w:left w:val="single" w:sz="4" w:space="0" w:color="auto"/>
              <w:bottom w:val="single" w:sz="4" w:space="0" w:color="auto"/>
            </w:tcBorders>
          </w:tcPr>
          <w:p w14:paraId="2CD7185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CADFF" w14:textId="77777777" w:rsidR="001E41F3" w:rsidRDefault="001E41F3">
            <w:pPr>
              <w:pStyle w:val="CRCoverPage"/>
              <w:spacing w:after="0"/>
              <w:ind w:left="100"/>
              <w:rPr>
                <w:noProof/>
              </w:rPr>
            </w:pPr>
          </w:p>
        </w:tc>
      </w:tr>
      <w:tr w:rsidR="008863B9" w:rsidRPr="008863B9" w14:paraId="3DF10C6C" w14:textId="77777777" w:rsidTr="008863B9">
        <w:tc>
          <w:tcPr>
            <w:tcW w:w="2694" w:type="dxa"/>
            <w:gridSpan w:val="2"/>
            <w:tcBorders>
              <w:top w:val="single" w:sz="4" w:space="0" w:color="auto"/>
              <w:bottom w:val="single" w:sz="4" w:space="0" w:color="auto"/>
            </w:tcBorders>
          </w:tcPr>
          <w:p w14:paraId="436FF3D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EB8243" w14:textId="77777777" w:rsidR="008863B9" w:rsidRPr="008863B9" w:rsidRDefault="008863B9">
            <w:pPr>
              <w:pStyle w:val="CRCoverPage"/>
              <w:spacing w:after="0"/>
              <w:ind w:left="100"/>
              <w:rPr>
                <w:noProof/>
                <w:sz w:val="8"/>
                <w:szCs w:val="8"/>
              </w:rPr>
            </w:pPr>
          </w:p>
        </w:tc>
      </w:tr>
      <w:tr w:rsidR="008863B9" w14:paraId="65BA8271" w14:textId="77777777" w:rsidTr="008863B9">
        <w:tc>
          <w:tcPr>
            <w:tcW w:w="2694" w:type="dxa"/>
            <w:gridSpan w:val="2"/>
            <w:tcBorders>
              <w:top w:val="single" w:sz="4" w:space="0" w:color="auto"/>
              <w:left w:val="single" w:sz="4" w:space="0" w:color="auto"/>
              <w:bottom w:val="single" w:sz="4" w:space="0" w:color="auto"/>
            </w:tcBorders>
          </w:tcPr>
          <w:p w14:paraId="63765B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F2CE7" w14:textId="77777777" w:rsidR="008863B9" w:rsidRDefault="008863B9">
            <w:pPr>
              <w:pStyle w:val="CRCoverPage"/>
              <w:spacing w:after="0"/>
              <w:ind w:left="100"/>
              <w:rPr>
                <w:noProof/>
              </w:rPr>
            </w:pPr>
          </w:p>
        </w:tc>
      </w:tr>
    </w:tbl>
    <w:p w14:paraId="3F2B11CD" w14:textId="77777777" w:rsidR="001E41F3" w:rsidRDefault="001E41F3">
      <w:pPr>
        <w:pStyle w:val="CRCoverPage"/>
        <w:spacing w:after="0"/>
        <w:rPr>
          <w:noProof/>
          <w:sz w:val="8"/>
          <w:szCs w:val="8"/>
        </w:rPr>
      </w:pPr>
    </w:p>
    <w:p w14:paraId="7256BCC3"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4947623" w14:textId="389F146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C28A3">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FC28A3">
        <w:rPr>
          <w:rFonts w:ascii="Arial" w:hAnsi="Arial" w:cs="Arial"/>
          <w:color w:val="FF0000"/>
          <w:sz w:val="28"/>
          <w:szCs w:val="28"/>
          <w:lang w:val="en-US"/>
        </w:rPr>
        <w:t>C</w:t>
      </w:r>
      <w:r w:rsidRPr="0042466D">
        <w:rPr>
          <w:rFonts w:ascii="Arial" w:hAnsi="Arial" w:cs="Arial"/>
          <w:color w:val="FF0000"/>
          <w:sz w:val="28"/>
          <w:szCs w:val="28"/>
          <w:lang w:val="en-US"/>
        </w:rPr>
        <w:t>hange * * * *</w:t>
      </w:r>
      <w:bookmarkStart w:id="1" w:name="_Toc517082226"/>
    </w:p>
    <w:p w14:paraId="736C78D5" w14:textId="77777777" w:rsidR="007E1009" w:rsidRPr="001959D8" w:rsidRDefault="007E1009" w:rsidP="007E1009">
      <w:pPr>
        <w:pStyle w:val="Heading4"/>
      </w:pPr>
      <w:bookmarkStart w:id="2" w:name="_Toc70929967"/>
      <w:bookmarkStart w:id="3" w:name="_Toc98840186"/>
      <w:bookmarkStart w:id="4" w:name="_Toc70079023"/>
      <w:bookmarkStart w:id="5" w:name="_Toc66391731"/>
      <w:bookmarkStart w:id="6" w:name="_Toc57450649"/>
      <w:bookmarkStart w:id="7" w:name="_Toc57450245"/>
      <w:bookmarkStart w:id="8" w:name="_Toc55203261"/>
      <w:bookmarkStart w:id="9" w:name="_Toc54730110"/>
      <w:bookmarkStart w:id="10" w:name="_Toc98840230"/>
      <w:bookmarkStart w:id="11" w:name="_Toc98840238"/>
      <w:bookmarkStart w:id="12" w:name="_Toc70079053"/>
      <w:bookmarkStart w:id="13" w:name="_Toc98840239"/>
      <w:bookmarkEnd w:id="1"/>
      <w:r w:rsidRPr="001959D8">
        <w:t>5.3.2.1</w:t>
      </w:r>
      <w:r w:rsidRPr="001959D8">
        <w:tab/>
        <w:t>PCF</w:t>
      </w:r>
      <w:bookmarkEnd w:id="2"/>
      <w:bookmarkEnd w:id="3"/>
    </w:p>
    <w:p w14:paraId="23647652" w14:textId="77777777" w:rsidR="007E1009" w:rsidRPr="001959D8" w:rsidRDefault="007E1009" w:rsidP="007E1009">
      <w:pPr>
        <w:rPr>
          <w:rFonts w:eastAsia="DengXian"/>
          <w:lang w:eastAsia="ko-KR"/>
        </w:rPr>
      </w:pPr>
      <w:r>
        <w:rPr>
          <w:rFonts w:eastAsia="SimSun"/>
        </w:rPr>
        <w:t>I</w:t>
      </w:r>
      <w:r w:rsidRPr="001959D8">
        <w:rPr>
          <w:rFonts w:eastAsia="SimSun"/>
        </w:rPr>
        <w:t>n addition to the functions defined in TS</w:t>
      </w:r>
      <w:r>
        <w:rPr>
          <w:rFonts w:eastAsia="SimSun"/>
        </w:rPr>
        <w:t> </w:t>
      </w:r>
      <w:r w:rsidRPr="001959D8">
        <w:rPr>
          <w:rFonts w:eastAsia="SimSun"/>
        </w:rPr>
        <w:t>23.501</w:t>
      </w:r>
      <w:r>
        <w:rPr>
          <w:rFonts w:eastAsia="SimSun"/>
        </w:rPr>
        <w:t> </w:t>
      </w:r>
      <w:r w:rsidRPr="001959D8">
        <w:rPr>
          <w:rFonts w:eastAsia="SimSun"/>
        </w:rPr>
        <w:t xml:space="preserve">[5], </w:t>
      </w:r>
      <w:r w:rsidRPr="001959D8">
        <w:rPr>
          <w:rFonts w:eastAsia="DengXian"/>
          <w:lang w:eastAsia="ko-KR"/>
        </w:rPr>
        <w:t>the PCF performs the following functions to support MBS if dynamic PCC for MBS is needed:</w:t>
      </w:r>
    </w:p>
    <w:p w14:paraId="601BF3D7" w14:textId="77777777" w:rsidR="007E1009" w:rsidRPr="001959D8" w:rsidRDefault="007E1009" w:rsidP="007E1009">
      <w:pPr>
        <w:pStyle w:val="B1"/>
        <w:rPr>
          <w:lang w:eastAsia="zh-CN"/>
        </w:rPr>
      </w:pPr>
      <w:r w:rsidRPr="001959D8">
        <w:rPr>
          <w:lang w:eastAsia="zh-CN"/>
        </w:rPr>
        <w:t>-</w:t>
      </w:r>
      <w:r w:rsidRPr="001959D8">
        <w:rPr>
          <w:lang w:eastAsia="zh-CN"/>
        </w:rPr>
        <w:tab/>
        <w:t>Supporting QoS handling for MBS Session.</w:t>
      </w:r>
    </w:p>
    <w:p w14:paraId="2B6666F5" w14:textId="77777777" w:rsidR="007E1009" w:rsidRPr="001959D8" w:rsidRDefault="007E1009" w:rsidP="007E1009">
      <w:pPr>
        <w:pStyle w:val="B1"/>
        <w:rPr>
          <w:lang w:eastAsia="zh-CN"/>
        </w:rPr>
      </w:pPr>
      <w:r w:rsidRPr="001959D8">
        <w:rPr>
          <w:lang w:eastAsia="zh-CN"/>
        </w:rPr>
        <w:t>-</w:t>
      </w:r>
      <w:r w:rsidRPr="001959D8">
        <w:rPr>
          <w:lang w:eastAsia="zh-CN"/>
        </w:rPr>
        <w:tab/>
        <w:t>Providing policy information regarding the MBS Session to MB-SMF for authorizing the related QoS profiles.</w:t>
      </w:r>
    </w:p>
    <w:p w14:paraId="12889568" w14:textId="50E48B16" w:rsidR="007E1009" w:rsidRPr="00242DCB" w:rsidDel="003225E3" w:rsidRDefault="007E1009" w:rsidP="007E1009">
      <w:pPr>
        <w:pStyle w:val="B1"/>
        <w:rPr>
          <w:del w:id="14" w:author="Ericsson SA2#151E" w:date="2022-05-02T17:07:00Z"/>
          <w:highlight w:val="yellow"/>
          <w:lang w:eastAsia="zh-CN"/>
          <w:rPrChange w:id="15" w:author="Ericsson SA2#151E" w:date="2022-05-02T17:08:00Z">
            <w:rPr>
              <w:del w:id="16" w:author="Ericsson SA2#151E" w:date="2022-05-02T17:07:00Z"/>
              <w:lang w:eastAsia="zh-CN"/>
            </w:rPr>
          </w:rPrChange>
        </w:rPr>
      </w:pPr>
      <w:del w:id="17" w:author="Ericsson SA2#151E" w:date="2022-05-02T17:07:00Z">
        <w:r w:rsidRPr="00242DCB" w:rsidDel="003225E3">
          <w:rPr>
            <w:highlight w:val="yellow"/>
            <w:lang w:eastAsia="zh-CN"/>
            <w:rPrChange w:id="18" w:author="Ericsson SA2#151E" w:date="2022-05-02T17:08:00Z">
              <w:rPr>
                <w:lang w:eastAsia="zh-CN"/>
              </w:rPr>
            </w:rPrChange>
          </w:rPr>
          <w:delText>-</w:delText>
        </w:r>
        <w:r w:rsidRPr="00242DCB" w:rsidDel="003225E3">
          <w:rPr>
            <w:highlight w:val="yellow"/>
            <w:lang w:eastAsia="zh-CN"/>
            <w:rPrChange w:id="19" w:author="Ericsson SA2#151E" w:date="2022-05-02T17:08:00Z">
              <w:rPr>
                <w:lang w:eastAsia="zh-CN"/>
              </w:rPr>
            </w:rPrChange>
          </w:rPr>
          <w:tab/>
          <w:delText>Interacting with UDR for QoS information retrieval.</w:delText>
        </w:r>
      </w:del>
    </w:p>
    <w:p w14:paraId="1CD86670" w14:textId="446B6A73" w:rsidR="007E1009" w:rsidRPr="001959D8" w:rsidDel="007E1009" w:rsidRDefault="007E1009" w:rsidP="007E1009">
      <w:pPr>
        <w:pStyle w:val="B1"/>
        <w:rPr>
          <w:del w:id="20" w:author="Ericsson SA2#151E" w:date="2022-04-24T23:47:00Z"/>
          <w:lang w:eastAsia="zh-CN"/>
        </w:rPr>
      </w:pPr>
      <w:del w:id="21" w:author="Ericsson SA2#151E" w:date="2022-04-24T23:47:00Z">
        <w:r w:rsidRPr="00242DCB" w:rsidDel="007E1009">
          <w:rPr>
            <w:highlight w:val="yellow"/>
            <w:lang w:eastAsia="zh-CN"/>
            <w:rPrChange w:id="22" w:author="Ericsson SA2#151E" w:date="2022-05-02T17:08:00Z">
              <w:rPr>
                <w:lang w:eastAsia="zh-CN"/>
              </w:rPr>
            </w:rPrChange>
          </w:rPr>
          <w:delText>-</w:delText>
        </w:r>
        <w:r w:rsidRPr="00242DCB" w:rsidDel="007E1009">
          <w:rPr>
            <w:highlight w:val="yellow"/>
            <w:lang w:eastAsia="zh-CN"/>
            <w:rPrChange w:id="23" w:author="Ericsson SA2#151E" w:date="2022-05-02T17:08:00Z">
              <w:rPr>
                <w:lang w:eastAsia="zh-CN"/>
              </w:rPr>
            </w:rPrChange>
          </w:rPr>
          <w:tab/>
          <w:delText>The PCF can receive MBS information from AF, NEF or MBSF, e.g. based on the different configuration options in Annex A.</w:delText>
        </w:r>
      </w:del>
    </w:p>
    <w:bookmarkEnd w:id="4"/>
    <w:bookmarkEnd w:id="5"/>
    <w:bookmarkEnd w:id="6"/>
    <w:bookmarkEnd w:id="7"/>
    <w:bookmarkEnd w:id="8"/>
    <w:bookmarkEnd w:id="9"/>
    <w:p w14:paraId="06F8B4C4" w14:textId="77777777" w:rsidR="007E1009" w:rsidRPr="0042466D" w:rsidRDefault="007E1009" w:rsidP="007E10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w:t>
      </w:r>
      <w:r>
        <w:rPr>
          <w:rFonts w:ascii="Arial" w:hAnsi="Arial" w:cs="Arial"/>
          <w:color w:val="FF0000"/>
          <w:sz w:val="28"/>
          <w:szCs w:val="28"/>
          <w:lang w:val="en-US"/>
        </w:rPr>
        <w:t>C</w:t>
      </w:r>
      <w:r w:rsidRPr="0042466D">
        <w:rPr>
          <w:rFonts w:ascii="Arial" w:hAnsi="Arial" w:cs="Arial"/>
          <w:color w:val="FF0000"/>
          <w:sz w:val="28"/>
          <w:szCs w:val="28"/>
          <w:lang w:val="en-US"/>
        </w:rPr>
        <w:t>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761A1D57" w14:textId="77777777" w:rsidR="00D429DE" w:rsidRDefault="00D429DE" w:rsidP="00D429DE">
      <w:pPr>
        <w:pStyle w:val="Heading2"/>
        <w:rPr>
          <w:lang w:eastAsia="zh-CN"/>
        </w:rPr>
      </w:pPr>
      <w:r>
        <w:rPr>
          <w:lang w:eastAsia="zh-CN"/>
        </w:rPr>
        <w:t>6.10</w:t>
      </w:r>
      <w:r>
        <w:rPr>
          <w:lang w:eastAsia="zh-CN"/>
        </w:rPr>
        <w:tab/>
        <w:t>Policy control for Multicast and Broadcast services</w:t>
      </w:r>
      <w:bookmarkEnd w:id="10"/>
    </w:p>
    <w:p w14:paraId="62E48A90" w14:textId="77777777" w:rsidR="00D429DE" w:rsidRDefault="00D429DE" w:rsidP="00D429DE">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74A4AF2B" w14:textId="0E103002" w:rsidR="00D429DE" w:rsidDel="00F263AD" w:rsidRDefault="00D429DE" w:rsidP="00D429DE">
      <w:pPr>
        <w:pStyle w:val="B1"/>
        <w:rPr>
          <w:del w:id="24" w:author="Ericsson SA2#151E" w:date="2022-04-24T23:16:00Z"/>
          <w:lang w:eastAsia="zh-CN"/>
        </w:rPr>
      </w:pPr>
      <w:del w:id="25" w:author="Ericsson SA2#151E" w:date="2022-04-24T23:16:00Z">
        <w:r w:rsidRPr="00242DCB" w:rsidDel="00F263AD">
          <w:rPr>
            <w:highlight w:val="yellow"/>
            <w:lang w:eastAsia="zh-CN"/>
            <w:rPrChange w:id="26" w:author="Ericsson SA2#151E" w:date="2022-05-02T17:08:00Z">
              <w:rPr>
                <w:lang w:eastAsia="zh-CN"/>
              </w:rPr>
            </w:rPrChange>
          </w:rPr>
          <w:delText>-</w:delText>
        </w:r>
        <w:r w:rsidRPr="00242DCB" w:rsidDel="00F263AD">
          <w:rPr>
            <w:highlight w:val="yellow"/>
            <w:lang w:eastAsia="zh-CN"/>
            <w:rPrChange w:id="27" w:author="Ericsson SA2#151E" w:date="2022-05-02T17:08:00Z">
              <w:rPr>
                <w:lang w:eastAsia="zh-CN"/>
              </w:rPr>
            </w:rPrChange>
          </w:rPr>
          <w:tab/>
          <w:delText>MBS Session binding: MBS Session binding is the association of an AF Session information to one and only one MBS Session. The PCF shall perform the session binding based on the MBS Session ID, i.e. TMGI or source specific IP multicast address.</w:delText>
        </w:r>
      </w:del>
    </w:p>
    <w:p w14:paraId="6CE1044C" w14:textId="77777777" w:rsidR="00D429DE" w:rsidRDefault="00D429DE" w:rsidP="00D429DE">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0F6EC53C" w14:textId="77777777" w:rsidR="00D429DE" w:rsidRPr="006D6441" w:rsidRDefault="00D429DE" w:rsidP="00D429DE">
      <w:pPr>
        <w:pStyle w:val="B1"/>
      </w:pPr>
      <w:r w:rsidRPr="006D6441">
        <w:rPr>
          <w:lang w:eastAsia="zh-CN"/>
        </w:rPr>
        <w:t>-</w:t>
      </w:r>
      <w:r w:rsidRPr="006D6441">
        <w:rPr>
          <w:lang w:eastAsia="zh-CN"/>
        </w:rPr>
        <w:tab/>
        <w:t xml:space="preserve">PCC rules for MBS Session are used to provide policy for QoS flows: The following PCC rule parameters defined in Table 6.3.1 of </w:t>
      </w:r>
      <w:r w:rsidRPr="006D6441">
        <w:t>TS</w:t>
      </w:r>
      <w:r>
        <w:t> </w:t>
      </w:r>
      <w:r w:rsidRPr="006D6441">
        <w:t>23.50</w:t>
      </w:r>
      <w:r w:rsidRPr="006D6441">
        <w:rPr>
          <w:lang w:eastAsia="zh-CN"/>
        </w:rPr>
        <w:t>3</w:t>
      </w:r>
      <w:r>
        <w:t> </w:t>
      </w:r>
      <w:r w:rsidRPr="006D6441">
        <w:t>[</w:t>
      </w:r>
      <w:r w:rsidRPr="006D6441">
        <w:rPr>
          <w:lang w:eastAsia="zh-CN"/>
        </w:rPr>
        <w:t>7</w:t>
      </w:r>
      <w:r w:rsidRPr="006D6441">
        <w:t>] are applicable for MBS</w:t>
      </w:r>
      <w:r>
        <w:t>:</w:t>
      </w:r>
    </w:p>
    <w:p w14:paraId="27913862" w14:textId="77777777" w:rsidR="00D429DE" w:rsidRPr="006D6441" w:rsidRDefault="00D429DE" w:rsidP="00D429DE">
      <w:pPr>
        <w:pStyle w:val="B2"/>
      </w:pPr>
      <w:r>
        <w:t>-</w:t>
      </w:r>
      <w:r w:rsidRPr="006D6441">
        <w:tab/>
        <w:t>Rule identifier</w:t>
      </w:r>
      <w:r>
        <w:t>.</w:t>
      </w:r>
    </w:p>
    <w:p w14:paraId="092CDA2D" w14:textId="77777777" w:rsidR="00D429DE" w:rsidRPr="006D6441" w:rsidRDefault="00D429DE" w:rsidP="00D429DE">
      <w:pPr>
        <w:pStyle w:val="B2"/>
      </w:pPr>
      <w:r>
        <w:t>-</w:t>
      </w:r>
      <w:r w:rsidRPr="006D6441">
        <w:tab/>
        <w:t>Service data flow detection: Precedence, Service data flow template (only for IP PDU traffic)</w:t>
      </w:r>
      <w:r>
        <w:t>.</w:t>
      </w:r>
    </w:p>
    <w:p w14:paraId="18BAAA45" w14:textId="77777777" w:rsidR="00D429DE" w:rsidRPr="006D6441" w:rsidRDefault="00D429DE" w:rsidP="00D429DE">
      <w:pPr>
        <w:pStyle w:val="B2"/>
      </w:pPr>
      <w:r>
        <w:t>-</w:t>
      </w:r>
      <w:r w:rsidRPr="006D6441">
        <w:tab/>
        <w:t>Policy Control: 5G QoS Identifier (5QI), DL-maximum bitrate, DL-guaranteed bitrate, ARP, Priority Level, Averaging Window, Maximum Data Burst Volume.</w:t>
      </w:r>
    </w:p>
    <w:p w14:paraId="4C22DC34" w14:textId="77777777" w:rsidR="00D429DE" w:rsidRPr="006D6441" w:rsidRDefault="00D429DE" w:rsidP="00D429DE">
      <w:pPr>
        <w:pStyle w:val="B1"/>
        <w:rPr>
          <w:rFonts w:eastAsia="DengXian"/>
        </w:rPr>
      </w:pPr>
      <w:r w:rsidRPr="006D6441">
        <w:rPr>
          <w:lang w:eastAsia="zh-CN"/>
        </w:rPr>
        <w:t>-</w:t>
      </w:r>
      <w:r w:rsidRPr="006D6441">
        <w:rPr>
          <w:lang w:eastAsia="zh-CN"/>
        </w:rPr>
        <w:tab/>
        <w:t xml:space="preserve">Policy information can also be applicable for an entire MBS session. The following parameters defined for a PDU session in Table 6.4.1 of </w:t>
      </w:r>
      <w:r w:rsidRPr="006D6441">
        <w:rPr>
          <w:rFonts w:eastAsia="DengXian"/>
        </w:rPr>
        <w:t>TS</w:t>
      </w:r>
      <w:r>
        <w:rPr>
          <w:rFonts w:eastAsia="DengXian"/>
        </w:rPr>
        <w:t> </w:t>
      </w:r>
      <w:r w:rsidRPr="006D6441">
        <w:rPr>
          <w:rFonts w:eastAsia="DengXian"/>
        </w:rPr>
        <w:t>23.50</w:t>
      </w:r>
      <w:r w:rsidRPr="006D6441">
        <w:rPr>
          <w:rFonts w:eastAsia="DengXian"/>
          <w:lang w:eastAsia="zh-CN"/>
        </w:rPr>
        <w:t>3</w:t>
      </w:r>
      <w:r>
        <w:rPr>
          <w:rFonts w:eastAsia="DengXian"/>
        </w:rPr>
        <w:t> </w:t>
      </w:r>
      <w:r w:rsidRPr="006D6441">
        <w:rPr>
          <w:rFonts w:eastAsia="DengXian"/>
        </w:rPr>
        <w:t>[</w:t>
      </w:r>
      <w:r w:rsidRPr="006D6441">
        <w:rPr>
          <w:rFonts w:eastAsia="DengXian"/>
          <w:lang w:eastAsia="zh-CN"/>
        </w:rPr>
        <w:t>7</w:t>
      </w:r>
      <w:r w:rsidRPr="006D6441">
        <w:rPr>
          <w:rFonts w:eastAsia="DengXian"/>
        </w:rPr>
        <w:t>] are applicable for an entire MBS session</w:t>
      </w:r>
      <w:r>
        <w:rPr>
          <w:rFonts w:eastAsia="DengXian"/>
        </w:rPr>
        <w:t>:</w:t>
      </w:r>
    </w:p>
    <w:p w14:paraId="70668723" w14:textId="77777777" w:rsidR="00D429DE" w:rsidRDefault="00D429DE" w:rsidP="00D429DE">
      <w:pPr>
        <w:pStyle w:val="B2"/>
        <w:rPr>
          <w:lang w:eastAsia="zh-CN"/>
        </w:rPr>
      </w:pPr>
      <w:r>
        <w:t>-</w:t>
      </w:r>
      <w:r w:rsidRPr="006D6441">
        <w:tab/>
        <w:t>Authorized Session-AMBR</w:t>
      </w:r>
      <w:r>
        <w:t>.</w:t>
      </w:r>
    </w:p>
    <w:p w14:paraId="285B3829" w14:textId="6C2A7281" w:rsidR="00D429DE" w:rsidRDefault="00D429DE" w:rsidP="00D429DE">
      <w:pPr>
        <w:pStyle w:val="B2"/>
        <w:rPr>
          <w:lang w:eastAsia="zh-CN"/>
        </w:rPr>
      </w:pPr>
      <w:r>
        <w:rPr>
          <w:lang w:eastAsia="zh-CN"/>
        </w:rPr>
        <w:t>-</w:t>
      </w:r>
      <w:r>
        <w:rPr>
          <w:lang w:eastAsia="zh-CN"/>
        </w:rPr>
        <w:tab/>
        <w:t>Explicitly signalled QoS Characteristics.</w:t>
      </w:r>
    </w:p>
    <w:p w14:paraId="1279D17B" w14:textId="77777777" w:rsidR="00D429DE" w:rsidRPr="0042466D" w:rsidRDefault="00D429DE" w:rsidP="00D429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w:t>
      </w:r>
      <w:r>
        <w:rPr>
          <w:rFonts w:ascii="Arial" w:hAnsi="Arial" w:cs="Arial"/>
          <w:color w:val="FF0000"/>
          <w:sz w:val="28"/>
          <w:szCs w:val="28"/>
          <w:lang w:val="en-US"/>
        </w:rPr>
        <w:t>C</w:t>
      </w:r>
      <w:r w:rsidRPr="0042466D">
        <w:rPr>
          <w:rFonts w:ascii="Arial" w:hAnsi="Arial" w:cs="Arial"/>
          <w:color w:val="FF0000"/>
          <w:sz w:val="28"/>
          <w:szCs w:val="28"/>
          <w:lang w:val="en-US"/>
        </w:rPr>
        <w:t>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377B57A" w14:textId="77777777" w:rsidR="00D429DE" w:rsidRDefault="00D429DE" w:rsidP="00D429DE">
      <w:pPr>
        <w:pStyle w:val="B2"/>
        <w:rPr>
          <w:lang w:eastAsia="zh-CN"/>
        </w:rPr>
      </w:pPr>
    </w:p>
    <w:p w14:paraId="4E84C267" w14:textId="77777777" w:rsidR="00EF50B2" w:rsidRPr="006B3D26" w:rsidRDefault="00EF50B2" w:rsidP="00EF50B2">
      <w:pPr>
        <w:pStyle w:val="Heading4"/>
      </w:pPr>
      <w:r>
        <w:t>7.1.1.2</w:t>
      </w:r>
      <w:r w:rsidRPr="006B3D26">
        <w:tab/>
        <w:t xml:space="preserve">MBS </w:t>
      </w:r>
      <w:r>
        <w:t>S</w:t>
      </w:r>
      <w:r w:rsidRPr="006B3D26">
        <w:t xml:space="preserve">ession </w:t>
      </w:r>
      <w:r>
        <w:t xml:space="preserve">Creation </w:t>
      </w:r>
      <w:r w:rsidRPr="006B3D26">
        <w:t>without PCC</w:t>
      </w:r>
      <w:bookmarkEnd w:id="11"/>
    </w:p>
    <w:p w14:paraId="5622D144" w14:textId="77777777" w:rsidR="00EF50B2" w:rsidRPr="006B3D26" w:rsidRDefault="00EF50B2" w:rsidP="00EF50B2">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10C31478" w14:textId="77777777" w:rsidR="00EF50B2" w:rsidRPr="006B3D26" w:rsidRDefault="00EF50B2" w:rsidP="00EF50B2">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26F4EF40" w14:textId="77777777" w:rsidR="00EF50B2" w:rsidRPr="006B3D26" w:rsidRDefault="00EF50B2" w:rsidP="00EF50B2">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1D8B31CF" w14:textId="77777777" w:rsidR="00EF50B2" w:rsidRPr="006B3D26" w:rsidRDefault="00EF50B2" w:rsidP="00EF50B2">
      <w:pPr>
        <w:rPr>
          <w:rFonts w:eastAsia="Times New Roman"/>
        </w:rPr>
      </w:pPr>
      <w:r w:rsidRPr="006B3D26">
        <w:rPr>
          <w:rFonts w:eastAsia="Times New Roman"/>
        </w:rPr>
        <w:lastRenderedPageBreak/>
        <w:t>For multicast communication, TMGI allocation procedure is applicable if TMGI is used as MBS Session ID.</w:t>
      </w:r>
    </w:p>
    <w:p w14:paraId="00029796" w14:textId="77777777" w:rsidR="00EF50B2" w:rsidRDefault="00EF50B2" w:rsidP="00EF50B2">
      <w:pPr>
        <w:pStyle w:val="TH"/>
      </w:pPr>
      <w:r w:rsidRPr="00014D82">
        <w:rPr>
          <w:rFonts w:eastAsia="DengXian"/>
        </w:rPr>
        <w:object w:dxaOrig="9450" w:dyaOrig="11235" w14:anchorId="754FB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2pt;height:560.95pt" o:ole="">
            <v:imagedata r:id="rId17" o:title=""/>
          </v:shape>
          <o:OLEObject Type="Embed" ProgID="Visio.Drawing.15" ShapeID="_x0000_i1025" DrawAspect="Content" ObjectID="_1713364754" r:id="rId18"/>
        </w:object>
      </w:r>
    </w:p>
    <w:p w14:paraId="7E7E109B" w14:textId="77777777" w:rsidR="00EF50B2" w:rsidRPr="006B3D26" w:rsidRDefault="00EF50B2" w:rsidP="00EF50B2">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45501693" w14:textId="77777777" w:rsidR="00EF50B2" w:rsidRPr="006B3D26" w:rsidRDefault="00EF50B2" w:rsidP="00EF50B2">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2C7EEE61" w14:textId="77777777" w:rsidR="00EF50B2" w:rsidRDefault="00EF50B2" w:rsidP="00EF50B2">
      <w:pPr>
        <w:pStyle w:val="B1"/>
      </w:pPr>
      <w:r>
        <w:t>1.</w:t>
      </w:r>
      <w:r>
        <w:tab/>
        <w:t>AF sends Nnef_TMGI_Allocate Request (TMGI number) message to NEF/MBSF to request allocation of a TMGI(s) to identify new MBS session(s).</w:t>
      </w:r>
    </w:p>
    <w:p w14:paraId="1C8BC513" w14:textId="77777777" w:rsidR="00EF50B2" w:rsidRDefault="00EF50B2" w:rsidP="00EF50B2">
      <w:pPr>
        <w:pStyle w:val="NO"/>
      </w:pPr>
      <w:r>
        <w:t>NOTE 1:</w:t>
      </w:r>
      <w:r>
        <w:tab/>
        <w:t>Depending on the network deployment and use case, MB-SMF may receive requests from AF directly, or via NEF, or via MBSF, or via NEF and MBSF.</w:t>
      </w:r>
    </w:p>
    <w:p w14:paraId="39142878" w14:textId="77777777" w:rsidR="00EF50B2" w:rsidRDefault="00EF50B2" w:rsidP="00EF50B2">
      <w:pPr>
        <w:pStyle w:val="B1"/>
      </w:pPr>
      <w:r>
        <w:t>2.</w:t>
      </w:r>
      <w:r>
        <w:tab/>
        <w:t>NEF checks authorization of AF.</w:t>
      </w:r>
    </w:p>
    <w:p w14:paraId="556150C5" w14:textId="77777777" w:rsidR="00EF50B2" w:rsidRDefault="00EF50B2" w:rsidP="00EF50B2">
      <w:pPr>
        <w:pStyle w:val="NO"/>
      </w:pPr>
      <w:r>
        <w:lastRenderedPageBreak/>
        <w:t>NOTE 2:</w:t>
      </w:r>
      <w:r>
        <w:tab/>
        <w:t>NEF is not required if AF is in trusted domain.</w:t>
      </w:r>
    </w:p>
    <w:p w14:paraId="116472DB" w14:textId="77777777" w:rsidR="00EF50B2" w:rsidRDefault="00EF50B2" w:rsidP="00EF50B2">
      <w:pPr>
        <w:pStyle w:val="B1"/>
      </w:pPr>
      <w:r>
        <w:t>3.</w:t>
      </w:r>
      <w:r>
        <w:tab/>
        <w:t>NEF/MBSF discovers and selects an MB-SMF using NRF or based on local configuration,</w:t>
      </w:r>
    </w:p>
    <w:p w14:paraId="5596F481" w14:textId="77777777" w:rsidR="00EF50B2" w:rsidRDefault="00EF50B2" w:rsidP="00EF50B2">
      <w:pPr>
        <w:pStyle w:val="B1"/>
      </w:pPr>
      <w:r>
        <w:t>4.</w:t>
      </w:r>
      <w:r>
        <w:tab/>
        <w:t>NEF/MBSF sends an Nmbsmf_TMGI_Allocate Request (TMGI number) message to the MB-SMF.</w:t>
      </w:r>
    </w:p>
    <w:p w14:paraId="1B2ED481" w14:textId="77777777" w:rsidR="00EF50B2" w:rsidRDefault="00EF50B2" w:rsidP="00EF50B2">
      <w:pPr>
        <w:pStyle w:val="B1"/>
      </w:pPr>
      <w:r>
        <w:t>5.</w:t>
      </w:r>
      <w:r>
        <w:tab/>
        <w:t>MB-SMF allocates TMGI(s) and returns the TMGI(s) to the NEF/MBSF via the Nmbsmf_TMGI_Allocate response (TMGI(s), expiration time).</w:t>
      </w:r>
    </w:p>
    <w:p w14:paraId="6E9B11F5" w14:textId="77777777" w:rsidR="00EF50B2" w:rsidRDefault="00EF50B2" w:rsidP="00EF50B2">
      <w:pPr>
        <w:pStyle w:val="B1"/>
      </w:pPr>
      <w:r>
        <w:t>6.</w:t>
      </w:r>
      <w:r>
        <w:tab/>
        <w:t>The NEF or MBSF responds to the AF by sending an Nnef_TMGI_Allocate Response (TMGI(s), expiration time).</w:t>
      </w:r>
    </w:p>
    <w:p w14:paraId="4E0CCD94" w14:textId="77777777" w:rsidR="00EF50B2" w:rsidRDefault="00EF50B2" w:rsidP="00EF50B2">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5C377E0E" w14:textId="77777777" w:rsidR="00EF50B2" w:rsidRDefault="00EF50B2" w:rsidP="00EF50B2">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57EBD060" w14:textId="77777777" w:rsidR="00EF50B2" w:rsidRDefault="00EF50B2" w:rsidP="00EF50B2">
      <w:pPr>
        <w:pStyle w:val="B1"/>
      </w:pPr>
      <w:r>
        <w:tab/>
        <w:t>The UE needs to be aware if the service is broadcast or multicast to decide if JOIN is to be performed.</w:t>
      </w:r>
    </w:p>
    <w:p w14:paraId="0CA5E54B" w14:textId="77777777" w:rsidR="00EF50B2" w:rsidRPr="006B3D26" w:rsidRDefault="00EF50B2" w:rsidP="00EF50B2">
      <w:pPr>
        <w:pStyle w:val="EditorsNote"/>
      </w:pPr>
      <w:r w:rsidRPr="006B3D26">
        <w:t>Editor's note:</w:t>
      </w:r>
      <w:r w:rsidRPr="006B3D26">
        <w:tab/>
        <w:t>How to do service announcements requires SA WG4 /WG6 coordination.</w:t>
      </w:r>
    </w:p>
    <w:p w14:paraId="535A2FBC" w14:textId="0F754F45" w:rsidR="00EF50B2" w:rsidRDefault="00EF50B2" w:rsidP="00EF50B2">
      <w:pPr>
        <w:pStyle w:val="B1"/>
        <w:rPr>
          <w:ins w:id="28" w:author="Ericsson SA2#151E" w:date="2022-04-28T23:56:00Z"/>
        </w:rPr>
      </w:pPr>
      <w:bookmarkStart w:id="29" w:name="_Hlk79008093"/>
      <w:r>
        <w:t>8.</w:t>
      </w:r>
      <w:r>
        <w:tab/>
        <w:t xml:space="preserve">AF of content provider may provide description for an MBS session </w:t>
      </w:r>
      <w:del w:id="30" w:author="Huawei" w:date="2022-03-28T18:40:00Z">
        <w:r w:rsidDel="00575A9D">
          <w:delText xml:space="preserve">(possibly providing information for a previously allocated TMGI </w:delText>
        </w:r>
      </w:del>
      <w:r>
        <w:t xml:space="preserve">to NEF via a Nnef_MBSSession_Create request </w:t>
      </w:r>
      <w:commentRangeStart w:id="31"/>
      <w:r>
        <w:t>(</w:t>
      </w:r>
      <w:r w:rsidRPr="00414387">
        <w:rPr>
          <w:highlight w:val="cyan"/>
          <w:rPrChange w:id="32" w:author="Ericsson" w:date="2022-04-06T09:40:00Z">
            <w:rPr/>
          </w:rPrChange>
        </w:rPr>
        <w:t>([MBS Session ID],</w:t>
      </w:r>
      <w:r>
        <w:t xml:space="preserve"> </w:t>
      </w:r>
      <w:commentRangeEnd w:id="31"/>
      <w:r w:rsidR="00414387">
        <w:rPr>
          <w:rStyle w:val="CommentReference"/>
        </w:rPr>
        <w:commentReference w:id="31"/>
      </w:r>
      <w:r>
        <w:t xml:space="preserve">service type, MBS </w:t>
      </w:r>
      <w:ins w:id="33" w:author="Ericsson SA2#151E" w:date="2022-04-28T23:54:00Z">
        <w:r w:rsidR="00344B8A" w:rsidRPr="00344B8A">
          <w:rPr>
            <w:highlight w:val="yellow"/>
            <w:rPrChange w:id="34" w:author="Ericsson SA2#151E" w:date="2022-04-28T23:55:00Z">
              <w:rPr/>
            </w:rPrChange>
          </w:rPr>
          <w:t>service</w:t>
        </w:r>
      </w:ins>
      <w:ins w:id="35" w:author="Huawei" w:date="2022-03-28T14:46:00Z">
        <w:r>
          <w:t xml:space="preserve"> </w:t>
        </w:r>
      </w:ins>
      <w:r>
        <w:t xml:space="preserve">information, </w:t>
      </w:r>
      <w:del w:id="36" w:author="Huawei" w:date="2022-03-28T18:40:00Z">
        <w:r w:rsidDel="00744284">
          <w:delText>[TMGI allocation indication]</w:delText>
        </w:r>
      </w:del>
      <w:ins w:id="37" w:author="Huawei" w:date="2022-03-28T17:57:00Z">
        <w:r w:rsidR="000025FC">
          <w:t>[MBS service area]</w:t>
        </w:r>
      </w:ins>
      <w:ins w:id="38" w:author="Huawei" w:date="2022-03-28T18:28:00Z">
        <w:r w:rsidR="00236AE8">
          <w:t>, [Any UE indication], [start and end time of the MBS session], [</w:t>
        </w:r>
      </w:ins>
      <w:ins w:id="39" w:author="Huawei" w:date="2022-03-28T18:29:00Z">
        <w:r w:rsidR="00236AE8">
          <w:t>MBS session state]</w:t>
        </w:r>
      </w:ins>
      <w:ins w:id="40" w:author="Huawei" w:date="2022-03-28T18:47:00Z">
        <w:r w:rsidR="00744284">
          <w:t>,</w:t>
        </w:r>
        <w:r w:rsidR="00744284" w:rsidRPr="009F12D9">
          <w:t xml:space="preserve"> </w:t>
        </w:r>
        <w:r w:rsidR="00744284">
          <w:t>[ingress transport address request indication]</w:t>
        </w:r>
      </w:ins>
      <w:ins w:id="41" w:author="Huawei" w:date="2022-03-28T18:55:00Z">
        <w:r w:rsidR="002C3868">
          <w:t>, [FSA ID(s)]</w:t>
        </w:r>
      </w:ins>
      <w:r>
        <w:t xml:space="preserve">). </w:t>
      </w:r>
      <w:commentRangeStart w:id="42"/>
      <w:r w:rsidRPr="003A2FB4">
        <w:rPr>
          <w:highlight w:val="cyan"/>
          <w:rPrChange w:id="43" w:author="Ericsson" w:date="2022-04-06T11:25:00Z">
            <w:rPr/>
          </w:rPrChange>
        </w:rPr>
        <w:t>If step 1-6 has not been executed before, the</w:t>
      </w:r>
      <w:r>
        <w:t xml:space="preserve"> </w:t>
      </w:r>
      <w:commentRangeEnd w:id="42"/>
      <w:r w:rsidR="003A2FB4">
        <w:rPr>
          <w:rStyle w:val="CommentReference"/>
        </w:rPr>
        <w:commentReference w:id="42"/>
      </w:r>
      <w:r>
        <w:t>AF may provide a</w:t>
      </w:r>
      <w:ins w:id="44" w:author="Huawei" w:date="2022-03-28T18:41:00Z">
        <w:r w:rsidR="00744284">
          <w:t>n</w:t>
        </w:r>
      </w:ins>
      <w:r>
        <w:t xml:space="preserve"> SSM or</w:t>
      </w:r>
      <w:ins w:id="45" w:author="Huawei" w:date="2022-03-28T18:42:00Z">
        <w:r w:rsidR="00744284">
          <w:t>,</w:t>
        </w:r>
        <w:r w:rsidR="00744284" w:rsidRPr="00744284">
          <w:t xml:space="preserve"> </w:t>
        </w:r>
      </w:ins>
      <w:commentRangeStart w:id="46"/>
      <w:r w:rsidRPr="003A2FB4">
        <w:rPr>
          <w:highlight w:val="cyan"/>
          <w:rPrChange w:id="47" w:author="Ericsson" w:date="2022-04-06T11:25:00Z">
            <w:rPr/>
          </w:rPrChange>
        </w:rPr>
        <w:t>it may request that the network allocates an</w:t>
      </w:r>
      <w:r>
        <w:t xml:space="preserve"> </w:t>
      </w:r>
      <w:commentRangeEnd w:id="46"/>
      <w:r w:rsidR="003A2FB4">
        <w:rPr>
          <w:rStyle w:val="CommentReference"/>
        </w:rPr>
        <w:commentReference w:id="46"/>
      </w:r>
      <w:r>
        <w:t>identifier for the MBS session (i.e., TMGI). The AF provides the service type (</w:t>
      </w:r>
      <w:proofErr w:type="gramStart"/>
      <w:r>
        <w:t>i.e.</w:t>
      </w:r>
      <w:proofErr w:type="gramEnd"/>
      <w:r>
        <w:t xml:space="preserve"> either multicast service or broadcast service)</w:t>
      </w:r>
      <w:del w:id="48" w:author="Huawei" w:date="2022-03-28T18:45:00Z">
        <w:r w:rsidDel="00744284">
          <w:delText>.</w:delText>
        </w:r>
      </w:del>
      <w:ins w:id="49" w:author="Huawei" w:date="2022-03-28T18:45:00Z">
        <w:r w:rsidR="00744284">
          <w:t xml:space="preserve"> and</w:t>
        </w:r>
      </w:ins>
      <w:r>
        <w:t xml:space="preserve"> MBS </w:t>
      </w:r>
      <w:del w:id="50" w:author="Ericsson SA2#151E" w:date="2022-04-28T23:55:00Z">
        <w:r w:rsidRPr="00344B8A" w:rsidDel="00344B8A">
          <w:rPr>
            <w:highlight w:val="yellow"/>
            <w:rPrChange w:id="51" w:author="Ericsson SA2#151E" w:date="2022-04-28T23:55:00Z">
              <w:rPr/>
            </w:rPrChange>
          </w:rPr>
          <w:delText xml:space="preserve">session </w:delText>
        </w:r>
      </w:del>
      <w:ins w:id="52" w:author="Ericsson SA2#151E" w:date="2022-04-28T23:55:00Z">
        <w:r w:rsidR="00344B8A" w:rsidRPr="00344B8A">
          <w:rPr>
            <w:highlight w:val="yellow"/>
            <w:rPrChange w:id="53" w:author="Ericsson SA2#151E" w:date="2022-04-28T23:55:00Z">
              <w:rPr/>
            </w:rPrChange>
          </w:rPr>
          <w:t>service</w:t>
        </w:r>
        <w:r w:rsidR="00344B8A">
          <w:t xml:space="preserve"> </w:t>
        </w:r>
      </w:ins>
      <w:r>
        <w:t xml:space="preserve">information </w:t>
      </w:r>
      <w:ins w:id="54" w:author="Huawei" w:date="2022-03-28T18:46:00Z">
        <w:r w:rsidR="00744284">
          <w:t xml:space="preserve">which </w:t>
        </w:r>
      </w:ins>
      <w:del w:id="55" w:author="Ericsson SA2#151E" w:date="2022-04-28T23:56:00Z">
        <w:r w:rsidRPr="00F206F1" w:rsidDel="00344B8A">
          <w:rPr>
            <w:highlight w:val="yellow"/>
            <w:rPrChange w:id="56" w:author="Ericsson SA2#151E" w:date="2022-04-28T23:58:00Z">
              <w:rPr/>
            </w:rPrChange>
          </w:rPr>
          <w:delText>may further</w:delText>
        </w:r>
        <w:r w:rsidDel="00344B8A">
          <w:delText xml:space="preserve"> </w:delText>
        </w:r>
      </w:del>
      <w:r>
        <w:t>include</w:t>
      </w:r>
      <w:ins w:id="57" w:author="Ericsson SA2#151E" w:date="2022-04-28T23:56:00Z">
        <w:r w:rsidR="00344B8A">
          <w:t>s</w:t>
        </w:r>
      </w:ins>
      <w:r>
        <w:t xml:space="preserve"> QoS requirements and </w:t>
      </w:r>
      <w:ins w:id="58" w:author="Ericsson SA2#151E" w:date="2022-04-29T00:03:00Z">
        <w:r w:rsidR="008C3F15">
          <w:rPr>
            <w:highlight w:val="yellow"/>
          </w:rPr>
          <w:t>Flow Description</w:t>
        </w:r>
      </w:ins>
      <w:ins w:id="59" w:author="Huawei" w:date="2022-03-28T18:27:00Z">
        <w:r w:rsidR="00236AE8" w:rsidRPr="00F206F1">
          <w:rPr>
            <w:highlight w:val="yellow"/>
            <w:rPrChange w:id="60" w:author="Ericsson SA2#151E" w:date="2022-04-28T23:58:00Z">
              <w:rPr/>
            </w:rPrChange>
          </w:rPr>
          <w:t>.</w:t>
        </w:r>
        <w:r w:rsidR="00236AE8">
          <w:t xml:space="preserve"> The AF may provide </w:t>
        </w:r>
      </w:ins>
      <w:r>
        <w:t xml:space="preserve">Any UE indication (indicating whether a multicast MBS session is "open to any UEs"), </w:t>
      </w:r>
      <w:del w:id="61" w:author="Huawei" w:date="2022-03-28T17:56:00Z">
        <w:r w:rsidDel="00765C48">
          <w:delText xml:space="preserve">MBS service area, </w:delText>
        </w:r>
      </w:del>
      <w:r>
        <w:t xml:space="preserve">start and end time of the MBS session and MBS session state (active/inactive). In addition, </w:t>
      </w:r>
      <w:del w:id="62" w:author="Huawei" w:date="2022-03-28T18:25:00Z">
        <w:r w:rsidDel="00236AE8">
          <w:delText>MBS information</w:delText>
        </w:r>
      </w:del>
      <w:ins w:id="63" w:author="Huawei" w:date="2022-03-28T19:03:00Z">
        <w:r w:rsidR="00966765">
          <w:t xml:space="preserve">the </w:t>
        </w:r>
      </w:ins>
      <w:ins w:id="64" w:author="Huawei" w:date="2022-03-28T18:25:00Z">
        <w:r w:rsidR="00236AE8">
          <w:t>AF request</w:t>
        </w:r>
      </w:ins>
      <w:r>
        <w:t xml:space="preserve"> may also indicate whether the allocation of an ingress transport address is requested.</w:t>
      </w:r>
    </w:p>
    <w:p w14:paraId="50144A6E" w14:textId="012964D1" w:rsidR="00344B8A" w:rsidRDefault="00344B8A">
      <w:pPr>
        <w:pStyle w:val="NO"/>
        <w:pPrChange w:id="65" w:author="Ericsson SA2#151E" w:date="2022-04-28T23:57:00Z">
          <w:pPr>
            <w:pStyle w:val="B1"/>
          </w:pPr>
        </w:pPrChange>
      </w:pPr>
      <w:ins w:id="66" w:author="Ericsson SA2#151E" w:date="2022-04-28T23:57:00Z">
        <w:r w:rsidRPr="00F206F1">
          <w:rPr>
            <w:highlight w:val="yellow"/>
            <w:rPrChange w:id="67" w:author="Ericsson SA2#151E" w:date="2022-04-28T23:58:00Z">
              <w:rPr/>
            </w:rPrChange>
          </w:rPr>
          <w:t>NOTE: QoS requirement</w:t>
        </w:r>
        <w:r w:rsidR="00F206F1" w:rsidRPr="00F206F1">
          <w:rPr>
            <w:highlight w:val="yellow"/>
            <w:rPrChange w:id="68" w:author="Ericsson SA2#151E" w:date="2022-04-28T23:58:00Z">
              <w:rPr/>
            </w:rPrChange>
          </w:rPr>
          <w:t xml:space="preserve"> refers to QoS Reference when AF interacts with NEF, and refers to QoS Information (</w:t>
        </w:r>
        <w:proofErr w:type="gramStart"/>
        <w:r w:rsidR="00F206F1" w:rsidRPr="00F206F1">
          <w:rPr>
            <w:highlight w:val="yellow"/>
            <w:rPrChange w:id="69" w:author="Ericsson SA2#151E" w:date="2022-04-28T23:58:00Z">
              <w:rPr/>
            </w:rPrChange>
          </w:rPr>
          <w:t>e.g.</w:t>
        </w:r>
        <w:proofErr w:type="gramEnd"/>
        <w:r w:rsidR="00F206F1" w:rsidRPr="00F206F1">
          <w:rPr>
            <w:highlight w:val="yellow"/>
            <w:rPrChange w:id="70" w:author="Ericsson SA2#151E" w:date="2022-04-28T23:58:00Z">
              <w:rPr/>
            </w:rPrChange>
          </w:rPr>
          <w:t xml:space="preserve"> </w:t>
        </w:r>
      </w:ins>
      <w:ins w:id="71" w:author="Ericsson SA2#151E" w:date="2022-04-28T23:58:00Z">
        <w:r w:rsidR="00F206F1" w:rsidRPr="00F206F1">
          <w:rPr>
            <w:highlight w:val="yellow"/>
            <w:rPrChange w:id="72" w:author="Ericsson SA2#151E" w:date="2022-04-28T23:58:00Z">
              <w:rPr/>
            </w:rPrChange>
          </w:rPr>
          <w:t>5QI, ARP) if AF is in trusted domain.</w:t>
        </w:r>
      </w:ins>
    </w:p>
    <w:p w14:paraId="45E60FB2" w14:textId="77777777" w:rsidR="00EF50B2" w:rsidRDefault="00EF50B2" w:rsidP="00EF50B2">
      <w:pPr>
        <w:pStyle w:val="B1"/>
      </w:pPr>
      <w:r>
        <w:tab/>
        <w:t>If geographical area information or civic address information was provided by the AF as MBS service area, NEF/MBSF translates the MBS service area to Cell ID list or TAI list.</w:t>
      </w:r>
    </w:p>
    <w:p w14:paraId="25F4F5AF" w14:textId="77777777" w:rsidR="00EF50B2" w:rsidRDefault="00EF50B2" w:rsidP="00EF50B2">
      <w:pPr>
        <w:pStyle w:val="B1"/>
      </w:pPr>
      <w:r>
        <w:tab/>
        <w:t>For broadcast communication, the AF may determine MBS FSA ID(s) for the broadcast session based on business agreements and include them in the description of the MBS session.</w:t>
      </w:r>
    </w:p>
    <w:bookmarkEnd w:id="29"/>
    <w:p w14:paraId="41820222" w14:textId="77777777" w:rsidR="00EF50B2" w:rsidRDefault="00EF50B2" w:rsidP="00EF50B2">
      <w:pPr>
        <w:pStyle w:val="B1"/>
      </w:pPr>
      <w:r>
        <w:t>9</w:t>
      </w:r>
      <w:r>
        <w:tab/>
        <w:t>NEF/MBSF checks authorization of content provider.</w:t>
      </w:r>
    </w:p>
    <w:p w14:paraId="339897BC" w14:textId="77777777" w:rsidR="00EF50B2" w:rsidRDefault="00EF50B2" w:rsidP="00EF50B2">
      <w:pPr>
        <w:pStyle w:val="B1"/>
      </w:pPr>
      <w:r>
        <w:t>10.</w:t>
      </w:r>
      <w:r>
        <w:tab/>
        <w:t>NEF/MBSF discovers MB-SMF candidates and selects MB-SMF as ingress control node, possibly based on MBS service area. If a TMGI is included in step 8, NEF/MBSF finds MB-SMF based on that TMGI.</w:t>
      </w:r>
    </w:p>
    <w:p w14:paraId="0001E8C8" w14:textId="77777777" w:rsidR="00EF50B2" w:rsidRDefault="00EF50B2" w:rsidP="00EF50B2">
      <w:pPr>
        <w:pStyle w:val="B1"/>
      </w:pPr>
      <w:r>
        <w:t>11.</w:t>
      </w:r>
      <w:r>
        <w:tab/>
        <w:t xml:space="preserve">NEF/MBSF sends Nmbsmf_MBSSession_Create Request (MBS Session ID, service type, </w:t>
      </w:r>
      <w:del w:id="73" w:author="Huawei" w:date="2022-03-28T18:43:00Z">
        <w:r w:rsidDel="00744284">
          <w:delText xml:space="preserve">TMGI allocation indication, </w:delText>
        </w:r>
      </w:del>
      <w:ins w:id="74" w:author="Huawei" w:date="2022-03-28T14:44:00Z">
        <w:r>
          <w:t xml:space="preserve">MBS session information, </w:t>
        </w:r>
      </w:ins>
      <w:ins w:id="75" w:author="Huawei" w:date="2022-03-28T18:23:00Z">
        <w:r w:rsidR="009F12D9">
          <w:t>[</w:t>
        </w:r>
      </w:ins>
      <w:r>
        <w:t>MBS service area</w:t>
      </w:r>
      <w:ins w:id="76" w:author="Huawei" w:date="2022-03-28T18:23:00Z">
        <w:r w:rsidR="009F12D9">
          <w:t>]</w:t>
        </w:r>
      </w:ins>
      <w:del w:id="77" w:author="Huawei" w:date="2022-03-28T17:59:00Z">
        <w:r w:rsidDel="000025FC">
          <w:delText xml:space="preserve"> information</w:delText>
        </w:r>
      </w:del>
      <w:r>
        <w:t xml:space="preserve">, </w:t>
      </w:r>
      <w:ins w:id="78" w:author="Huawei" w:date="2022-03-28T18:48:00Z">
        <w:r w:rsidR="00744284">
          <w:t>[Any UE indication], [start and end time of the MBS session], [MBS session state],</w:t>
        </w:r>
        <w:r w:rsidR="00744284" w:rsidRPr="009F12D9">
          <w:t xml:space="preserve"> </w:t>
        </w:r>
      </w:ins>
      <w:ins w:id="79" w:author="Huawei" w:date="2022-03-28T18:23:00Z">
        <w:r w:rsidR="009F12D9">
          <w:t>[</w:t>
        </w:r>
      </w:ins>
      <w:r>
        <w:t>ingress transport address request indication</w:t>
      </w:r>
      <w:ins w:id="80" w:author="Huawei" w:date="2022-03-28T18:23:00Z">
        <w:r w:rsidR="009F12D9">
          <w:t>]</w:t>
        </w:r>
      </w:ins>
      <w:ins w:id="81" w:author="Huawei" w:date="2022-03-28T18:55:00Z">
        <w:r w:rsidR="002C3868">
          <w:t>, [FSA ID(s)]</w:t>
        </w:r>
      </w:ins>
      <w:r>
        <w:t xml:space="preserve">) to MB-SMF, to request MB-SMF to reserve ingress resources for a MBS distribution session, The NEF/MBSF </w:t>
      </w:r>
      <w:ins w:id="82" w:author="Huawei" w:date="2022-03-28T18:50:00Z">
        <w:r w:rsidR="00744284">
          <w:t xml:space="preserve">forwards </w:t>
        </w:r>
      </w:ins>
      <w:ins w:id="83" w:author="Huawei" w:date="2022-03-28T18:51:00Z">
        <w:r w:rsidR="002C3868">
          <w:t xml:space="preserve">all parameters it has received from the AF in step 8. </w:t>
        </w:r>
      </w:ins>
      <w:del w:id="84" w:author="Huawei" w:date="2022-03-28T18:51:00Z">
        <w:r w:rsidDel="002C3868">
          <w:delText xml:space="preserve">provides MBS Session ID or request allocation of a TMGI, and indicate the requested service type (either multicast service or broadcast service) and MBS session state (active/inactive). </w:delText>
        </w:r>
      </w:del>
      <w:del w:id="85" w:author="Huawei" w:date="2022-03-28T18:57:00Z">
        <w:r w:rsidDel="002C3868">
          <w:delText>It also indicates that the allocation of an ingress transport address is requested if this was requested in step 8, or i</w:delText>
        </w:r>
      </w:del>
      <w:ins w:id="86" w:author="Huawei" w:date="2022-03-28T18:57:00Z">
        <w:r w:rsidR="002C3868">
          <w:t>I</w:t>
        </w:r>
      </w:ins>
      <w:r>
        <w:t>f the MBSF decides to insert an MBSTF into the user plane for the MBS session</w:t>
      </w:r>
      <w:ins w:id="87" w:author="Huawei" w:date="2022-03-28T18:57:00Z">
        <w:r w:rsidR="002C3868">
          <w:t>, it also indicates that the allocation of an ingress transport address is requested even if this was not requested in step 8</w:t>
        </w:r>
      </w:ins>
      <w:r>
        <w:t>. The request also includes the Any UE indication if provided in step 8.</w:t>
      </w:r>
    </w:p>
    <w:p w14:paraId="644C0032" w14:textId="77777777" w:rsidR="00EF50B2" w:rsidDel="002C3868" w:rsidRDefault="00EF50B2" w:rsidP="00EF50B2">
      <w:pPr>
        <w:pStyle w:val="B1"/>
        <w:rPr>
          <w:del w:id="88" w:author="Huawei" w:date="2022-03-28T18:55:00Z"/>
        </w:rPr>
      </w:pPr>
      <w:del w:id="89" w:author="Huawei" w:date="2022-03-28T18:55:00Z">
        <w:r w:rsidDel="002C3868">
          <w:tab/>
          <w:delText>The MBS service area is provided by NEF/MBSF to the MB-SMF if provided by the AF in step 8.</w:delText>
        </w:r>
      </w:del>
    </w:p>
    <w:p w14:paraId="52B05934" w14:textId="77777777" w:rsidR="00EF50B2" w:rsidDel="002C3868" w:rsidRDefault="00EF50B2" w:rsidP="00EF50B2">
      <w:pPr>
        <w:pStyle w:val="B1"/>
        <w:rPr>
          <w:del w:id="90" w:author="Huawei" w:date="2022-03-28T18:55:00Z"/>
        </w:rPr>
      </w:pPr>
      <w:del w:id="91" w:author="Huawei" w:date="2022-03-28T18:55:00Z">
        <w:r w:rsidDel="002C3868">
          <w:tab/>
          <w:delText>MBS FSA ID(s) are provided by NEF/MBSF to the MB-SMF if provided by the AF in step 8.</w:delText>
        </w:r>
      </w:del>
    </w:p>
    <w:p w14:paraId="525AFBD4" w14:textId="77777777" w:rsidR="00EF50B2" w:rsidRDefault="00EF50B2" w:rsidP="00EF50B2">
      <w:pPr>
        <w:pStyle w:val="B1"/>
      </w:pPr>
      <w:r>
        <w:lastRenderedPageBreak/>
        <w:tab/>
        <w:t xml:space="preserve">If </w:t>
      </w:r>
      <w:del w:id="92" w:author="Huawei" w:date="2022-03-28T18:53:00Z">
        <w:r w:rsidDel="002C3868">
          <w:delText xml:space="preserve">requested to do so, or if </w:delText>
        </w:r>
      </w:del>
      <w:r>
        <w:t>a source specific multicast is provided as MBS Session ID in step 11, the MB-SMF allocates a TMGI.</w:t>
      </w:r>
    </w:p>
    <w:p w14:paraId="077BC8FD" w14:textId="77777777" w:rsidR="00EF50B2" w:rsidRDefault="00EF50B2" w:rsidP="00EF50B2">
      <w:pPr>
        <w:pStyle w:val="B1"/>
      </w:pPr>
      <w:r>
        <w:tab/>
        <w:t>For broadcast communication, if no MBS FSA ID(s) have been received, the MB-SMF selects MBS FSA ID(s) for the broadcast session based on local configuration.</w:t>
      </w:r>
    </w:p>
    <w:p w14:paraId="32DA44A3" w14:textId="77777777" w:rsidR="00EF50B2" w:rsidRDefault="00EF50B2" w:rsidP="00EF50B2">
      <w:pPr>
        <w:pStyle w:val="B1"/>
      </w:pPr>
      <w:r>
        <w:t>12.</w:t>
      </w:r>
      <w:r>
        <w:tab/>
        <w:t xml:space="preserve">If a source specific multicast is provided as MBS Session ID in step 11, the MB-SMF updates its NF profile at the NRF with the serving MBS Session ID. If an MBS service area </w:t>
      </w:r>
      <w:del w:id="93" w:author="Huawei" w:date="2022-03-28T18:00:00Z">
        <w:r w:rsidDel="000025FC">
          <w:delText xml:space="preserve">information </w:delText>
        </w:r>
      </w:del>
      <w:r>
        <w:t>was received in step 11, the MB-SMF updates its NF profile at the NRF with that information.</w:t>
      </w:r>
    </w:p>
    <w:p w14:paraId="7A87F9ED" w14:textId="77777777" w:rsidR="00EF50B2" w:rsidRPr="00A11431" w:rsidRDefault="00EF50B2" w:rsidP="00EF50B2">
      <w:pPr>
        <w:pStyle w:val="NO"/>
        <w:rPr>
          <w:lang w:eastAsia="zh-CN"/>
        </w:rPr>
      </w:pPr>
      <w:r w:rsidRPr="00B32BAC">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4D8BFBB2" w14:textId="77777777" w:rsidR="00EF50B2" w:rsidRDefault="00EF50B2" w:rsidP="00EF50B2">
      <w:pPr>
        <w:pStyle w:val="B1"/>
      </w:pPr>
      <w:r>
        <w:t>13.</w:t>
      </w:r>
      <w:r>
        <w:tab/>
        <w:t>The MB-SMF derives the required QoS parameters locally</w:t>
      </w:r>
      <w:ins w:id="94" w:author="Huawei" w:date="2022-03-28T14:56:00Z">
        <w:r w:rsidR="008D3077">
          <w:t xml:space="preserve"> under consideration of the MBS session information</w:t>
        </w:r>
      </w:ins>
      <w:r>
        <w:t>.</w:t>
      </w:r>
    </w:p>
    <w:p w14:paraId="0E43CC96" w14:textId="77777777" w:rsidR="00EF50B2" w:rsidRDefault="00EF50B2" w:rsidP="00EF50B2">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A0C3FB4" w14:textId="77777777" w:rsidR="00EF50B2" w:rsidRDefault="00EF50B2" w:rsidP="00EF50B2">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w:t>
      </w:r>
      <w:del w:id="95" w:author="Huawei" w:date="2022-03-28T20:58:00Z">
        <w:r w:rsidDel="0049040C">
          <w:delText xml:space="preserve">QoS </w:delText>
        </w:r>
      </w:del>
      <w:ins w:id="96" w:author="Huawei" w:date="2022-03-28T20:58:00Z">
        <w:r w:rsidR="0049040C">
          <w:t xml:space="preserve">service </w:t>
        </w:r>
      </w:ins>
      <w:r>
        <w:t>requirements and MBS start/end time until receiving the first query for the MBS session as part of the establishment procedure in clause 7.2.1.3, or until receiving a request to activate the MBS session via the MBS Session Update procedure in clause 7.1.1.6.</w:t>
      </w:r>
    </w:p>
    <w:p w14:paraId="22F4B27C" w14:textId="77777777" w:rsidR="00EF50B2" w:rsidRDefault="00EF50B2" w:rsidP="00EF50B2">
      <w:pPr>
        <w:pStyle w:val="B1"/>
      </w:pPr>
      <w:r>
        <w:t>15.</w:t>
      </w:r>
      <w:r>
        <w:tab/>
        <w:t>If requested, MB-UPF selects an ingress address (IP address and port) and a tunnel endpoint for the outgoing data and provides it to MB-SMF.</w:t>
      </w:r>
    </w:p>
    <w:p w14:paraId="20700D93" w14:textId="77777777" w:rsidR="00EF50B2" w:rsidRDefault="00EF50B2" w:rsidP="00EF50B2">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05C581AB" w14:textId="77777777" w:rsidR="00EF50B2" w:rsidRDefault="00EF50B2" w:rsidP="00EF50B2">
      <w:pPr>
        <w:pStyle w:val="B1"/>
      </w:pPr>
      <w:r>
        <w:t>17.</w:t>
      </w:r>
      <w:r>
        <w:tab/>
        <w:t>For broadcast communication, the MB-SMF continues the procedure towards the AMF and NG-RAN as specified in clause 7.3.1</w:t>
      </w:r>
      <w:ins w:id="97" w:author="Huawei" w:date="2022-03-28T15:32:00Z">
        <w:r w:rsidR="00C614BF" w:rsidRPr="00C614BF">
          <w:rPr>
            <w:lang w:eastAsia="zh-CN"/>
          </w:rPr>
          <w:t xml:space="preserve"> </w:t>
        </w:r>
        <w:r w:rsidR="00C614BF">
          <w:rPr>
            <w:lang w:eastAsia="zh-CN"/>
          </w:rPr>
          <w:t>to request the allocation of resources to for the transmission of the broadcast session</w:t>
        </w:r>
      </w:ins>
      <w:r>
        <w:t>.</w:t>
      </w:r>
    </w:p>
    <w:p w14:paraId="050C389E" w14:textId="77777777" w:rsidR="00EF50B2" w:rsidRDefault="00EF50B2" w:rsidP="00EF50B2">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40E4C16B" w14:textId="77777777" w:rsidR="00EF50B2" w:rsidRDefault="00EF50B2" w:rsidP="00EF50B2">
      <w:pPr>
        <w:pStyle w:val="B1"/>
      </w:pPr>
      <w:r>
        <w:t>19.</w:t>
      </w:r>
      <w:r>
        <w:tab/>
        <w:t>[Conditional on step 19]</w:t>
      </w:r>
      <w:r>
        <w:tab/>
        <w:t>If requested, the MBSTF selects an ingress address (IP address and port) and provides it to NEF/MBSF.</w:t>
      </w:r>
    </w:p>
    <w:p w14:paraId="22DCEC4E" w14:textId="77777777" w:rsidR="00EF50B2" w:rsidRDefault="00EF50B2" w:rsidP="00EF50B2">
      <w:pPr>
        <w:pStyle w:val="B1"/>
      </w:pPr>
      <w:r>
        <w:t>20.</w:t>
      </w:r>
      <w:r>
        <w:tab/>
        <w:t>The NEF/MBSF-C indicates the possibly allocated ingress address and other parameters (</w:t>
      </w:r>
      <w:proofErr w:type="gramStart"/>
      <w:r>
        <w:t>e.g.</w:t>
      </w:r>
      <w:proofErr w:type="gramEnd"/>
      <w:r>
        <w:t xml:space="preserve">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0623C4A" w14:textId="77777777" w:rsidR="00EF50B2" w:rsidRDefault="00EF50B2" w:rsidP="00EF50B2">
      <w:pPr>
        <w:pStyle w:val="B1"/>
      </w:pPr>
      <w:r>
        <w:t>21.</w:t>
      </w:r>
      <w:r>
        <w:tab/>
        <w:t>Same as step 7. The AF may also perform a service announcement at this stage.</w:t>
      </w:r>
    </w:p>
    <w:p w14:paraId="23AF8F18" w14:textId="77777777" w:rsidR="00EF50B2" w:rsidRDefault="00EF50B2" w:rsidP="00EF50B2">
      <w:pPr>
        <w:pStyle w:val="B1"/>
      </w:pPr>
      <w:r>
        <w:t>22.</w:t>
      </w:r>
      <w:r>
        <w:tab/>
        <w:t>For multicast communication, depending on configuration UEs can join the MBS Session as specified in clause 7.2.1.</w:t>
      </w:r>
    </w:p>
    <w:p w14:paraId="2EA967B7" w14:textId="58DC4F4C"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C28A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w:t>
      </w:r>
      <w:r w:rsidR="00FC28A3">
        <w:rPr>
          <w:rFonts w:ascii="Arial" w:hAnsi="Arial" w:cs="Arial"/>
          <w:color w:val="FF0000"/>
          <w:sz w:val="28"/>
          <w:szCs w:val="28"/>
          <w:lang w:val="en-US"/>
        </w:rPr>
        <w:t>C</w:t>
      </w:r>
      <w:r w:rsidRPr="0042466D">
        <w:rPr>
          <w:rFonts w:ascii="Arial" w:hAnsi="Arial" w:cs="Arial"/>
          <w:color w:val="FF0000"/>
          <w:sz w:val="28"/>
          <w:szCs w:val="28"/>
          <w:lang w:val="en-US"/>
        </w:rPr>
        <w:t>hange</w:t>
      </w:r>
      <w:r w:rsidR="00FC28A3">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3FCA7BB" w14:textId="77777777" w:rsidR="00782CF8" w:rsidRPr="006B3D26" w:rsidRDefault="00782CF8" w:rsidP="00782CF8">
      <w:pPr>
        <w:pStyle w:val="Heading4"/>
      </w:pPr>
      <w:r>
        <w:lastRenderedPageBreak/>
        <w:t>7.1.1.3</w:t>
      </w:r>
      <w:r w:rsidRPr="006B3D26">
        <w:tab/>
        <w:t xml:space="preserve">MBS </w:t>
      </w:r>
      <w:r>
        <w:t>S</w:t>
      </w:r>
      <w:r w:rsidRPr="006B3D26">
        <w:t xml:space="preserve">ession </w:t>
      </w:r>
      <w:bookmarkEnd w:id="12"/>
      <w:r>
        <w:t xml:space="preserve">Creation </w:t>
      </w:r>
      <w:r w:rsidRPr="006B3D26">
        <w:t>with PCC</w:t>
      </w:r>
      <w:bookmarkEnd w:id="13"/>
    </w:p>
    <w:p w14:paraId="7EBB7903" w14:textId="72088307" w:rsidR="00782CF8" w:rsidRDefault="00782CF8" w:rsidP="00782CF8">
      <w:pPr>
        <w:pStyle w:val="TH"/>
      </w:pPr>
      <w:del w:id="98" w:author="Huawei_Jianxin3" w:date="2022-03-29T18:01:00Z">
        <w:r w:rsidDel="006240A1">
          <w:object w:dxaOrig="9510" w:dyaOrig="12241" w14:anchorId="0E5FFA76">
            <v:shape id="_x0000_i1026" type="#_x0000_t75" style="width:476.65pt;height:612pt" o:ole="">
              <v:imagedata r:id="rId23" o:title=""/>
            </v:shape>
            <o:OLEObject Type="Embed" ProgID="Visio.Drawing.15" ShapeID="_x0000_i1026" DrawAspect="Content" ObjectID="_1713364755" r:id="rId24"/>
          </w:object>
        </w:r>
      </w:del>
    </w:p>
    <w:p w14:paraId="2E350332" w14:textId="6D278888" w:rsidR="003A0D3A" w:rsidRDefault="003A0D3A" w:rsidP="00782CF8">
      <w:pPr>
        <w:pStyle w:val="TF"/>
      </w:pPr>
    </w:p>
    <w:p w14:paraId="75A19476" w14:textId="05B18B60" w:rsidR="006F671C" w:rsidRDefault="004F29BD" w:rsidP="00782CF8">
      <w:pPr>
        <w:pStyle w:val="TF"/>
        <w:rPr>
          <w:ins w:id="99" w:author="Huawei_Jianxin3" w:date="2022-03-29T18:01:00Z"/>
        </w:rPr>
      </w:pPr>
      <w:ins w:id="100" w:author="Ericsson SA2#151E" w:date="2022-04-24T23:41:00Z">
        <w:r w:rsidRPr="006B3D26">
          <w:object w:dxaOrig="10161" w:dyaOrig="5111" w14:anchorId="4654EDCE">
            <v:shape id="_x0000_i1027" type="#_x0000_t75" style="width:489.4pt;height:245.6pt" o:ole="">
              <v:imagedata r:id="rId25" o:title=""/>
            </v:shape>
            <o:OLEObject Type="Embed" ProgID="Visio.Drawing.15" ShapeID="_x0000_i1027" DrawAspect="Content" ObjectID="_1713364756" r:id="rId26"/>
          </w:object>
        </w:r>
      </w:ins>
    </w:p>
    <w:p w14:paraId="1D12A853" w14:textId="77777777" w:rsidR="00782CF8" w:rsidRPr="006B3D26" w:rsidRDefault="00782CF8" w:rsidP="00782CF8">
      <w:pPr>
        <w:pStyle w:val="TF"/>
      </w:pPr>
      <w:r w:rsidRPr="006B3D26">
        <w:t xml:space="preserve">Figure </w:t>
      </w:r>
      <w:r>
        <w:t>7.1.1.3</w:t>
      </w:r>
      <w:r w:rsidRPr="006B3D26">
        <w:t>-1: MBS Session</w:t>
      </w:r>
      <w:r>
        <w:t xml:space="preserve"> Creation</w:t>
      </w:r>
      <w:r w:rsidRPr="00647CF2">
        <w:t xml:space="preserve"> with PCC</w:t>
      </w:r>
    </w:p>
    <w:p w14:paraId="6FD0415B" w14:textId="77777777" w:rsidR="00782CF8" w:rsidRPr="00A11431" w:rsidRDefault="00782CF8" w:rsidP="00782CF8">
      <w:pPr>
        <w:rPr>
          <w:lang w:eastAsia="zh-CN"/>
        </w:rPr>
      </w:pPr>
      <w:r w:rsidRPr="00A11431">
        <w:rPr>
          <w:lang w:eastAsia="zh-CN"/>
        </w:rPr>
        <w:t>Steps 1 to 7 are optional and only applicable if TMGI is used as MBS Session ID and required to be pre-allocated.</w:t>
      </w:r>
    </w:p>
    <w:p w14:paraId="6B54F4B7" w14:textId="158FCDB0" w:rsidR="00782CF8" w:rsidDel="00134252" w:rsidRDefault="00782CF8" w:rsidP="005E2E89">
      <w:pPr>
        <w:pStyle w:val="B1"/>
        <w:rPr>
          <w:del w:id="101" w:author="Ericsson SA2#151E" w:date="2022-04-24T23:42:00Z"/>
        </w:rPr>
      </w:pPr>
      <w:r>
        <w:t>1.</w:t>
      </w:r>
      <w:del w:id="102" w:author="Ericsson SA2#151E" w:date="2022-04-24T23:41:00Z">
        <w:r w:rsidDel="00134252">
          <w:delText xml:space="preserve"> to 10</w:delText>
        </w:r>
      </w:del>
      <w:ins w:id="103" w:author="Huawei" w:date="2022-03-28T17:16:00Z">
        <w:del w:id="104" w:author="Ericsson SA2#151E" w:date="2022-04-24T23:41:00Z">
          <w:r w:rsidR="00AE6FE6" w:rsidDel="00134252">
            <w:delText>.</w:delText>
          </w:r>
        </w:del>
      </w:ins>
      <w:r>
        <w:t>:</w:t>
      </w:r>
      <w:r>
        <w:tab/>
        <w:t xml:space="preserve">Same as in </w:t>
      </w:r>
      <w:ins w:id="105" w:author="Ericsson SA2#151E" w:date="2022-04-24T23:42:00Z">
        <w:r w:rsidR="00134252">
          <w:t xml:space="preserve">steps 1-11 of </w:t>
        </w:r>
      </w:ins>
      <w:r>
        <w:t>Figure 7.1.1.2-1. Step 1 may include an application ID.</w:t>
      </w:r>
    </w:p>
    <w:p w14:paraId="353D0CCA" w14:textId="5480696F" w:rsidR="00782CF8" w:rsidDel="00134252" w:rsidRDefault="00782CF8" w:rsidP="00782CF8">
      <w:pPr>
        <w:pStyle w:val="B1"/>
        <w:rPr>
          <w:ins w:id="106" w:author="Huawei" w:date="2022-03-28T14:41:00Z"/>
          <w:del w:id="107" w:author="Ericsson SA2#151E" w:date="2022-04-24T23:42:00Z"/>
        </w:rPr>
      </w:pPr>
      <w:del w:id="108" w:author="Ericsson SA2#151E" w:date="2022-04-24T23:42:00Z">
        <w:r w:rsidDel="00134252">
          <w:delText>11. Same as step 11 in Figure 7.1.1.2-1</w:delText>
        </w:r>
        <w:r w:rsidRPr="00EC0D9B" w:rsidDel="00134252">
          <w:rPr>
            <w:highlight w:val="cyan"/>
            <w:rPrChange w:id="109" w:author="Ericsson" w:date="2022-04-06T11:37:00Z">
              <w:rPr/>
            </w:rPrChange>
          </w:rPr>
          <w:delText>.</w:delText>
        </w:r>
        <w:r w:rsidDel="00134252">
          <w:delText xml:space="preserve"> In addition, the NEF/MBSF decides based on local configuration or based on parameters received in step 8 (e.g. whether the session comprises several data flows) whether it will invoke the Npcf_MBSPolicy Authorization service for the MBS session. If so, the NEF/MBSF indicates to the MB-SMF that it will also provide a policy authorization for the MBS session to the PCF.</w:delText>
        </w:r>
      </w:del>
    </w:p>
    <w:p w14:paraId="0220620D" w14:textId="5BB4A072" w:rsidR="00782CF8" w:rsidDel="00134252" w:rsidRDefault="00782CF8" w:rsidP="00782CF8">
      <w:pPr>
        <w:pStyle w:val="B1"/>
        <w:rPr>
          <w:del w:id="110" w:author="Ericsson SA2#151E" w:date="2022-04-24T23:42:00Z"/>
        </w:rPr>
      </w:pPr>
      <w:del w:id="111" w:author="Ericsson SA2#151E" w:date="2022-04-24T23:42:00Z">
        <w:r w:rsidDel="00134252">
          <w:delText>12. Same as step 12 in Figure 7.1.1.2-1.</w:delText>
        </w:r>
      </w:del>
    </w:p>
    <w:p w14:paraId="4C6A665E" w14:textId="75D55975" w:rsidR="008D3077" w:rsidDel="00134252" w:rsidRDefault="00782CF8" w:rsidP="005E2E89">
      <w:pPr>
        <w:pStyle w:val="B1"/>
        <w:rPr>
          <w:del w:id="112" w:author="Ericsson SA2#151E" w:date="2022-04-24T23:42:00Z"/>
        </w:rPr>
      </w:pPr>
      <w:del w:id="113" w:author="Ericsson SA2#151E" w:date="2022-04-24T23:42:00Z">
        <w:r w:rsidDel="00134252">
          <w:delText>13</w:delText>
        </w:r>
      </w:del>
      <w:ins w:id="114" w:author="Huawei" w:date="2022-03-28T14:56:00Z">
        <w:del w:id="115" w:author="Ericsson SA2#151E" w:date="2022-04-24T23:42:00Z">
          <w:r w:rsidR="008D3077" w:rsidDel="00134252">
            <w:delText>1</w:delText>
          </w:r>
        </w:del>
      </w:ins>
      <w:ins w:id="116" w:author="Huawei" w:date="2022-03-29T16:51:00Z">
        <w:del w:id="117" w:author="Ericsson SA2#151E" w:date="2022-04-24T23:42:00Z">
          <w:r w:rsidR="0077044A" w:rsidDel="00134252">
            <w:delText>6</w:delText>
          </w:r>
        </w:del>
      </w:ins>
      <w:del w:id="118" w:author="Ericsson SA2#151E" w:date="2022-04-24T23:42:00Z">
        <w:r w:rsidDel="00134252">
          <w:delText>.</w:delText>
        </w:r>
        <w:r w:rsidDel="00134252">
          <w:tab/>
          <w:delText>[Optional] If the NEF/MBSF indicated in step 11 that it will also provide a policy authorization for the broadcast session to the PCF, the MB-SMF selects a PCF and sends an Npcf_MBSPolicyControl_Create Request (MBS session ID) for the MBS session towards the PCF, and defers step 25 until receiving an Npcf_MBSPolicyControl_UpdateNotify for the MBS session. Otherwise, the MB-SMF decides based on local configuration whether to invoke the Npcf_MBSPolicyControl service.</w:delText>
        </w:r>
      </w:del>
    </w:p>
    <w:p w14:paraId="28E5FE97" w14:textId="4D7C5510" w:rsidR="00782CF8" w:rsidDel="00134252" w:rsidRDefault="00782CF8" w:rsidP="00782CF8">
      <w:pPr>
        <w:pStyle w:val="B1"/>
        <w:rPr>
          <w:del w:id="119" w:author="Ericsson SA2#151E" w:date="2022-04-24T23:42:00Z"/>
        </w:rPr>
      </w:pPr>
      <w:del w:id="120" w:author="Ericsson SA2#151E" w:date="2022-04-24T23:42:00Z">
        <w:r w:rsidDel="00134252">
          <w:delText>14.</w:delText>
        </w:r>
        <w:r w:rsidDel="00134252">
          <w:tab/>
          <w:delText>[Conditional on step 13] The PCF registers at the BSF that it handles the MBS session by using Nbsf_management_Register Request (MBS Session ID, PCF ID). It provides an identifier that the policy association is for MBS and the MBS Session ID, its own PCF ID and optionally its PCF set ID.</w:delText>
        </w:r>
      </w:del>
    </w:p>
    <w:p w14:paraId="1A64A38D" w14:textId="3FEDB264" w:rsidR="00782CF8" w:rsidDel="00134252" w:rsidRDefault="00782CF8" w:rsidP="00782CF8">
      <w:pPr>
        <w:pStyle w:val="B1"/>
        <w:rPr>
          <w:del w:id="121" w:author="Ericsson SA2#151E" w:date="2022-04-24T23:42:00Z"/>
        </w:rPr>
      </w:pPr>
      <w:del w:id="122" w:author="Ericsson SA2#151E" w:date="2022-04-24T23:42:00Z">
        <w:r w:rsidDel="00134252">
          <w:delText>15.</w:delText>
        </w:r>
        <w:r w:rsidDel="00134252">
          <w:tab/>
          <w:delText>[Optional] The PCF may retrieve preconfigured policy information for the MBS session based on the multicast address as multicast session ID (e.g. applicable QoS, the MBS Session-AMBR and/or default 5QI) from the UDR.</w:delText>
        </w:r>
      </w:del>
    </w:p>
    <w:p w14:paraId="38703034" w14:textId="613399F0" w:rsidR="00782CF8" w:rsidDel="00134252" w:rsidRDefault="00782CF8">
      <w:pPr>
        <w:pStyle w:val="B1"/>
        <w:ind w:firstLine="0"/>
        <w:rPr>
          <w:ins w:id="123" w:author="Huawei" w:date="2022-03-28T15:43:00Z"/>
          <w:del w:id="124" w:author="Ericsson SA2#151E" w:date="2022-04-24T23:42:00Z"/>
        </w:rPr>
        <w:pPrChange w:id="125" w:author="Ericsson" w:date="2022-04-06T12:02:00Z">
          <w:pPr>
            <w:pStyle w:val="B1"/>
          </w:pPr>
        </w:pPrChange>
      </w:pPr>
      <w:del w:id="126" w:author="Ericsson SA2#151E" w:date="2022-04-24T23:42:00Z">
        <w:r w:rsidDel="00134252">
          <w:delText>16.</w:delText>
        </w:r>
        <w:r w:rsidDel="00134252">
          <w:tab/>
          <w:delText>[Conditional on step 13] The PCF responds with Npcf_MBSPolicyControl_Create Response (MBS Policy, see clause 6.10) with policies for the MBS Session ID. The MBS Policy may include the Session-AMBR for the MBS session and 5QI for the MBS QoS Flow.</w:delText>
        </w:r>
      </w:del>
    </w:p>
    <w:p w14:paraId="42F5FB7B" w14:textId="40A4FD3F" w:rsidR="00782CF8" w:rsidDel="00134252" w:rsidRDefault="00782CF8" w:rsidP="00782CF8">
      <w:pPr>
        <w:pStyle w:val="NO"/>
        <w:rPr>
          <w:del w:id="127" w:author="Ericsson SA2#151E" w:date="2022-04-24T23:42:00Z"/>
        </w:rPr>
      </w:pPr>
      <w:commentRangeStart w:id="128"/>
      <w:del w:id="129" w:author="Ericsson SA2#151E" w:date="2022-04-24T23:42:00Z">
        <w:r w:rsidRPr="00EC0D9B" w:rsidDel="00134252">
          <w:rPr>
            <w:highlight w:val="cyan"/>
            <w:rPrChange w:id="130" w:author="Ericsson" w:date="2022-04-06T11:39:00Z">
              <w:rPr/>
            </w:rPrChange>
          </w:rPr>
          <w:delText>NOTE 1:</w:delText>
        </w:r>
        <w:r w:rsidRPr="00EC0D9B" w:rsidDel="00134252">
          <w:rPr>
            <w:highlight w:val="cyan"/>
            <w:rPrChange w:id="131" w:author="Ericsson" w:date="2022-04-06T11:39:00Z">
              <w:rPr/>
            </w:rPrChange>
          </w:rPr>
          <w:tab/>
        </w:r>
        <w:commentRangeEnd w:id="128"/>
        <w:r w:rsidR="00EC0D9B" w:rsidDel="00134252">
          <w:rPr>
            <w:rStyle w:val="CommentReference"/>
          </w:rPr>
          <w:commentReference w:id="128"/>
        </w:r>
        <w:r w:rsidRPr="00EC0D9B" w:rsidDel="00134252">
          <w:rPr>
            <w:highlight w:val="cyan"/>
            <w:rPrChange w:id="132" w:author="Ericsson" w:date="2022-04-06T11:39:00Z">
              <w:rPr/>
            </w:rPrChange>
          </w:rPr>
          <w:delText>If there is no service requirement, the PCF may create the MBS policy according the operator's policy.</w:delText>
        </w:r>
      </w:del>
    </w:p>
    <w:p w14:paraId="0A2C7D8C" w14:textId="77777777" w:rsidR="00782CF8" w:rsidDel="00C614BF" w:rsidRDefault="00782CF8" w:rsidP="00782CF8">
      <w:pPr>
        <w:rPr>
          <w:del w:id="133" w:author="Huawei" w:date="2022-03-28T15:27:00Z"/>
          <w:lang w:eastAsia="zh-CN"/>
        </w:rPr>
      </w:pPr>
      <w:del w:id="134" w:author="Huawei" w:date="2022-03-28T15:27:00Z">
        <w:r w:rsidDel="00C614BF">
          <w:rPr>
            <w:lang w:eastAsia="zh-CN"/>
          </w:rPr>
          <w:delText>There are two alternatives to initiate the policy Authorization service operation.</w:delText>
        </w:r>
      </w:del>
    </w:p>
    <w:p w14:paraId="67D926EB" w14:textId="77777777" w:rsidR="00782CF8" w:rsidDel="00C614BF" w:rsidRDefault="00782CF8" w:rsidP="00782CF8">
      <w:pPr>
        <w:pStyle w:val="B1"/>
        <w:rPr>
          <w:del w:id="135" w:author="Huawei" w:date="2022-03-28T15:27:00Z"/>
          <w:lang w:eastAsia="zh-CN"/>
        </w:rPr>
      </w:pPr>
      <w:del w:id="136" w:author="Huawei" w:date="2022-03-28T15:27:00Z">
        <w:r w:rsidDel="00C614BF">
          <w:rPr>
            <w:lang w:eastAsia="zh-CN"/>
          </w:rPr>
          <w:tab/>
          <w:delText>In the Alt-A, the MB-SMF is the Npcf_MBSPolicy Authorization_Create service operation consumer. The step 17 to step 19 are performed after step 16.</w:delText>
        </w:r>
      </w:del>
    </w:p>
    <w:p w14:paraId="10B6F504" w14:textId="77777777" w:rsidR="00782CF8" w:rsidDel="00C614BF" w:rsidRDefault="00782CF8" w:rsidP="00782CF8">
      <w:pPr>
        <w:pStyle w:val="B1"/>
        <w:rPr>
          <w:del w:id="137" w:author="Huawei" w:date="2022-03-28T15:27:00Z"/>
          <w:lang w:eastAsia="zh-CN"/>
        </w:rPr>
      </w:pPr>
      <w:del w:id="138" w:author="Huawei" w:date="2022-03-28T15:27:00Z">
        <w:r w:rsidDel="00C614BF">
          <w:rPr>
            <w:lang w:eastAsia="zh-CN"/>
          </w:rPr>
          <w:tab/>
          <w:delText>In the Alt-B, the NEF/MBSF is the Npcf_MBSPolicy Authorization_Create service operation consumer. The step 20 to step 25 are performed.</w:delText>
        </w:r>
      </w:del>
    </w:p>
    <w:p w14:paraId="55E266A7" w14:textId="77777777" w:rsidR="00782CF8" w:rsidDel="00C614BF" w:rsidRDefault="00782CF8" w:rsidP="00782CF8">
      <w:pPr>
        <w:pStyle w:val="B1"/>
        <w:rPr>
          <w:del w:id="139" w:author="Huawei" w:date="2022-03-28T15:27:00Z"/>
          <w:lang w:eastAsia="zh-CN"/>
        </w:rPr>
      </w:pPr>
      <w:del w:id="140" w:author="Huawei" w:date="2022-03-28T15:27:00Z">
        <w:r w:rsidDel="00C614BF">
          <w:rPr>
            <w:lang w:eastAsia="zh-CN"/>
          </w:rPr>
          <w:lastRenderedPageBreak/>
          <w:delText>17.</w:delText>
        </w:r>
        <w:r w:rsidDel="00C614BF">
          <w:rPr>
            <w:lang w:eastAsia="zh-CN"/>
          </w:rPr>
          <w:tab/>
          <w:delText>[Optional, Alt-A] The MB-SMF sends an Npcf_MBSPolicy Authorization_Create Request to PCF with the MBS session ID and MBS session information (that may include an application ID).</w:delText>
        </w:r>
      </w:del>
    </w:p>
    <w:p w14:paraId="69890A74" w14:textId="77777777" w:rsidR="00782CF8" w:rsidDel="00C614BF" w:rsidRDefault="00782CF8" w:rsidP="00782CF8">
      <w:pPr>
        <w:pStyle w:val="EditorsNote"/>
        <w:rPr>
          <w:del w:id="141" w:author="Huawei" w:date="2022-03-28T15:27:00Z"/>
          <w:lang w:eastAsia="zh-CN"/>
        </w:rPr>
      </w:pPr>
      <w:del w:id="142" w:author="Huawei" w:date="2022-03-28T15:27:00Z">
        <w:r w:rsidDel="00C614BF">
          <w:rPr>
            <w:lang w:eastAsia="zh-CN"/>
          </w:rPr>
          <w:delText>Editor's note:</w:delText>
        </w:r>
        <w:r w:rsidDel="00C614BF">
          <w:rPr>
            <w:lang w:eastAsia="zh-CN"/>
          </w:rPr>
          <w:tab/>
          <w:delText>How multiple service requirements with multiple application IDs are handled is FFS.</w:delText>
        </w:r>
      </w:del>
    </w:p>
    <w:p w14:paraId="4962F2A9" w14:textId="77777777" w:rsidR="00782CF8" w:rsidDel="00C614BF" w:rsidRDefault="00782CF8" w:rsidP="00782CF8">
      <w:pPr>
        <w:pStyle w:val="B1"/>
        <w:rPr>
          <w:del w:id="143" w:author="Huawei" w:date="2022-03-28T15:27:00Z"/>
          <w:lang w:eastAsia="zh-CN"/>
        </w:rPr>
      </w:pPr>
      <w:del w:id="144" w:author="Huawei" w:date="2022-03-28T15:27:00Z">
        <w:r w:rsidDel="00C614BF">
          <w:rPr>
            <w:lang w:eastAsia="zh-CN"/>
          </w:rPr>
          <w:delText>18.</w:delText>
        </w:r>
        <w:r w:rsidDel="00C614BF">
          <w:rPr>
            <w:lang w:eastAsia="zh-CN"/>
          </w:rPr>
          <w:tab/>
          <w:delText>[Optional, Alt-A] The PCF may retrieve policy information for the application ID from the UDR.</w:delText>
        </w:r>
      </w:del>
    </w:p>
    <w:p w14:paraId="74041429" w14:textId="77777777" w:rsidR="00782CF8" w:rsidDel="00C614BF" w:rsidRDefault="00782CF8" w:rsidP="00782CF8">
      <w:pPr>
        <w:pStyle w:val="B1"/>
        <w:rPr>
          <w:del w:id="145" w:author="Huawei" w:date="2022-03-28T15:27:00Z"/>
          <w:lang w:eastAsia="zh-CN"/>
        </w:rPr>
      </w:pPr>
      <w:del w:id="146" w:author="Huawei" w:date="2022-03-28T15:27:00Z">
        <w:r w:rsidDel="00C614BF">
          <w:rPr>
            <w:lang w:eastAsia="zh-CN"/>
          </w:rPr>
          <w:delText>19.</w:delText>
        </w:r>
        <w:r w:rsidDel="00C614BF">
          <w:rPr>
            <w:lang w:eastAsia="zh-CN"/>
          </w:rPr>
          <w:tab/>
          <w:delText>[Optional, Alt-A] The PCF sends an Npcf_MBSPolicy Authorization_Create Response to MB-SMF:</w:delText>
        </w:r>
      </w:del>
    </w:p>
    <w:p w14:paraId="5B864FC5" w14:textId="77777777" w:rsidR="00782CF8" w:rsidDel="00C614BF" w:rsidRDefault="00782CF8" w:rsidP="00782CF8">
      <w:pPr>
        <w:pStyle w:val="B2"/>
        <w:rPr>
          <w:del w:id="147" w:author="Huawei" w:date="2022-03-28T15:27:00Z"/>
          <w:lang w:eastAsia="zh-CN"/>
        </w:rPr>
      </w:pPr>
      <w:del w:id="148" w:author="Huawei" w:date="2022-03-28T15:27:00Z">
        <w:r w:rsidDel="00C614BF">
          <w:rPr>
            <w:lang w:eastAsia="zh-CN"/>
          </w:rPr>
          <w:tab/>
          <w:delText>The PCF determines whether the request is authorized.</w:delText>
        </w:r>
      </w:del>
    </w:p>
    <w:p w14:paraId="4AAF218A" w14:textId="77777777" w:rsidR="00782CF8" w:rsidDel="00C614BF" w:rsidRDefault="00782CF8" w:rsidP="00782CF8">
      <w:pPr>
        <w:pStyle w:val="B2"/>
        <w:rPr>
          <w:del w:id="149" w:author="Huawei" w:date="2022-03-28T15:27:00Z"/>
          <w:lang w:eastAsia="zh-CN"/>
        </w:rPr>
      </w:pPr>
      <w:del w:id="150" w:author="Huawei" w:date="2022-03-28T15:27:00Z">
        <w:r w:rsidDel="00C614BF">
          <w:rPr>
            <w:lang w:eastAsia="zh-CN"/>
          </w:rPr>
          <w:tab/>
          <w:delText>If the request is authorized, the PCF derives the required QoS parameters based on the information provided by the MB-SMF and determines whether this QoS is allowed (e.g. according to the policy input configuration in the UDR).</w:delText>
        </w:r>
      </w:del>
    </w:p>
    <w:p w14:paraId="3BA69754" w14:textId="77777777" w:rsidR="00782CF8" w:rsidDel="00C614BF" w:rsidRDefault="00782CF8" w:rsidP="00782CF8">
      <w:pPr>
        <w:pStyle w:val="B2"/>
        <w:rPr>
          <w:del w:id="151" w:author="Huawei" w:date="2022-03-28T15:27:00Z"/>
          <w:lang w:eastAsia="zh-CN"/>
        </w:rPr>
      </w:pPr>
      <w:del w:id="152" w:author="Huawei" w:date="2022-03-28T15:27:00Z">
        <w:r w:rsidDel="00C614BF">
          <w:rPr>
            <w:lang w:eastAsia="zh-CN"/>
          </w:rPr>
          <w:tab/>
          <w:delText>If the request is not authorized or the required QoS is not allowed, the PCF indicates so in the response to the MB-SMF.</w:delText>
        </w:r>
      </w:del>
    </w:p>
    <w:p w14:paraId="01085673" w14:textId="77777777" w:rsidR="00782CF8" w:rsidDel="00C614BF" w:rsidRDefault="00782CF8" w:rsidP="00782CF8">
      <w:pPr>
        <w:pStyle w:val="B1"/>
        <w:rPr>
          <w:del w:id="153" w:author="Huawei" w:date="2022-03-28T15:28:00Z"/>
          <w:lang w:eastAsia="zh-CN"/>
        </w:rPr>
      </w:pPr>
      <w:del w:id="154" w:author="Huawei" w:date="2022-03-28T15:28:00Z">
        <w:r w:rsidDel="00C614BF">
          <w:rPr>
            <w:lang w:eastAsia="zh-CN"/>
          </w:rPr>
          <w:delText>20.</w:delText>
        </w:r>
        <w:r w:rsidDel="00C614BF">
          <w:rPr>
            <w:lang w:eastAsia="zh-CN"/>
          </w:rPr>
          <w:tab/>
          <w:delText>[Optional, Alt-B]</w:delText>
        </w:r>
        <w:r w:rsidDel="00C614BF">
          <w:rPr>
            <w:lang w:eastAsia="zh-CN"/>
          </w:rPr>
          <w:tab/>
          <w:delText>The MB-SMF sends a Nmbsmf_MBSSession_UpdateNotify Request (MBS Session ID) to the NEF/MBSF</w:delText>
        </w:r>
      </w:del>
    </w:p>
    <w:p w14:paraId="37E92097" w14:textId="77777777" w:rsidR="00782CF8" w:rsidDel="00C614BF" w:rsidRDefault="00782CF8" w:rsidP="00782CF8">
      <w:pPr>
        <w:pStyle w:val="B1"/>
        <w:rPr>
          <w:del w:id="155" w:author="Huawei" w:date="2022-03-28T15:28:00Z"/>
          <w:lang w:eastAsia="zh-CN"/>
        </w:rPr>
      </w:pPr>
      <w:del w:id="156" w:author="Huawei" w:date="2022-03-28T15:28:00Z">
        <w:r w:rsidDel="00C614BF">
          <w:rPr>
            <w:lang w:eastAsia="zh-CN"/>
          </w:rPr>
          <w:delText>21-22.</w:delText>
        </w:r>
        <w:r w:rsidDel="00C614BF">
          <w:rPr>
            <w:lang w:eastAsia="zh-CN"/>
          </w:rPr>
          <w:tab/>
          <w:delText>[Optional, Alt-B] The NEF/MBSF uses the BSF Discovery service to discover the PCF serving the MBS session with the MBS session ID by using Nbsf_management_Discovery operation.</w:delText>
        </w:r>
      </w:del>
    </w:p>
    <w:p w14:paraId="05941E25" w14:textId="77777777" w:rsidR="00782CF8" w:rsidDel="00C614BF" w:rsidRDefault="00782CF8" w:rsidP="00782CF8">
      <w:pPr>
        <w:pStyle w:val="B1"/>
        <w:rPr>
          <w:del w:id="157" w:author="Huawei" w:date="2022-03-28T15:28:00Z"/>
          <w:lang w:eastAsia="zh-CN"/>
        </w:rPr>
      </w:pPr>
      <w:del w:id="158" w:author="Huawei" w:date="2022-03-28T15:28:00Z">
        <w:r w:rsidDel="00C614BF">
          <w:rPr>
            <w:lang w:eastAsia="zh-CN"/>
          </w:rPr>
          <w:delText>23.</w:delText>
        </w:r>
        <w:r w:rsidDel="00C614BF">
          <w:rPr>
            <w:lang w:eastAsia="zh-CN"/>
          </w:rPr>
          <w:tab/>
          <w:delText>[Optional, Alt-B] The NEF/MBSF sends an Npcf_MBSPolicy Authorization_Create Request to PCF with the MBS session ID and MBS session information (that may include an application ID):</w:delText>
        </w:r>
      </w:del>
    </w:p>
    <w:p w14:paraId="1E5535DA" w14:textId="77777777" w:rsidR="00782CF8" w:rsidRPr="008F27E2" w:rsidDel="00C614BF" w:rsidRDefault="00782CF8" w:rsidP="00782CF8">
      <w:pPr>
        <w:pStyle w:val="EditorsNote"/>
        <w:rPr>
          <w:del w:id="159" w:author="Huawei" w:date="2022-03-28T15:28:00Z"/>
        </w:rPr>
      </w:pPr>
      <w:del w:id="160" w:author="Huawei" w:date="2022-03-28T15:28:00Z">
        <w:r w:rsidDel="00C614BF">
          <w:delText>Editor's note:</w:delText>
        </w:r>
        <w:r w:rsidDel="00C614BF">
          <w:tab/>
          <w:delText>How multiple service requirements with multiple application IDs are handled is FFS.</w:delText>
        </w:r>
      </w:del>
    </w:p>
    <w:p w14:paraId="45FFBFD1" w14:textId="77777777" w:rsidR="00782CF8" w:rsidDel="00C614BF" w:rsidRDefault="00782CF8" w:rsidP="00782CF8">
      <w:pPr>
        <w:pStyle w:val="B1"/>
        <w:rPr>
          <w:del w:id="161" w:author="Huawei" w:date="2022-03-28T15:28:00Z"/>
          <w:lang w:eastAsia="zh-CN"/>
        </w:rPr>
      </w:pPr>
      <w:del w:id="162" w:author="Huawei" w:date="2022-03-28T15:28:00Z">
        <w:r w:rsidDel="00C614BF">
          <w:rPr>
            <w:lang w:eastAsia="zh-CN"/>
          </w:rPr>
          <w:delText>24.</w:delText>
        </w:r>
        <w:r w:rsidDel="00C614BF">
          <w:rPr>
            <w:lang w:eastAsia="zh-CN"/>
          </w:rPr>
          <w:tab/>
          <w:delText>[Optional, Alt-B] The PCF may retrieve policy information for the application ID from the UDR.</w:delText>
        </w:r>
      </w:del>
    </w:p>
    <w:p w14:paraId="7F6E83AC" w14:textId="77777777" w:rsidR="00782CF8" w:rsidDel="00C614BF" w:rsidRDefault="00782CF8" w:rsidP="00782CF8">
      <w:pPr>
        <w:pStyle w:val="B1"/>
        <w:rPr>
          <w:del w:id="163" w:author="Huawei" w:date="2022-03-28T15:28:00Z"/>
          <w:lang w:eastAsia="zh-CN"/>
        </w:rPr>
      </w:pPr>
      <w:del w:id="164" w:author="Huawei" w:date="2022-03-28T15:28:00Z">
        <w:r w:rsidDel="00C614BF">
          <w:rPr>
            <w:lang w:eastAsia="zh-CN"/>
          </w:rPr>
          <w:delText>25.</w:delText>
        </w:r>
        <w:r w:rsidDel="00C614BF">
          <w:rPr>
            <w:lang w:eastAsia="zh-CN"/>
          </w:rPr>
          <w:tab/>
          <w:delText>[Optional, Alt-B] The PCF sends an Npcf_MBSPolicy Authorization_Create Response to NEF/MBSF:</w:delText>
        </w:r>
      </w:del>
    </w:p>
    <w:p w14:paraId="4DBE5A04" w14:textId="77777777" w:rsidR="00782CF8" w:rsidDel="00C614BF" w:rsidRDefault="00782CF8" w:rsidP="00782CF8">
      <w:pPr>
        <w:pStyle w:val="B2"/>
        <w:rPr>
          <w:del w:id="165" w:author="Huawei" w:date="2022-03-28T15:28:00Z"/>
          <w:lang w:eastAsia="zh-CN"/>
        </w:rPr>
      </w:pPr>
      <w:del w:id="166" w:author="Huawei" w:date="2022-03-28T15:28:00Z">
        <w:r w:rsidDel="00C614BF">
          <w:rPr>
            <w:lang w:eastAsia="zh-CN"/>
          </w:rPr>
          <w:tab/>
          <w:delText>The PCF determines whether the request is authorized.</w:delText>
        </w:r>
      </w:del>
    </w:p>
    <w:p w14:paraId="1A902119" w14:textId="77777777" w:rsidR="00782CF8" w:rsidDel="00C614BF" w:rsidRDefault="00782CF8" w:rsidP="00782CF8">
      <w:pPr>
        <w:pStyle w:val="B2"/>
        <w:rPr>
          <w:del w:id="167" w:author="Huawei" w:date="2022-03-28T15:28:00Z"/>
          <w:lang w:eastAsia="zh-CN"/>
        </w:rPr>
      </w:pPr>
      <w:del w:id="168" w:author="Huawei" w:date="2022-03-28T15:28:00Z">
        <w:r w:rsidDel="00C614BF">
          <w:rPr>
            <w:lang w:eastAsia="zh-CN"/>
          </w:rPr>
          <w:tab/>
          <w:delText>If the request is authorized, the PCF derives the required QoS parameters based on the information provided by the NEF and determines whether this QoS is allowed (e.g. according to the policy input configuration in the UDR).</w:delText>
        </w:r>
      </w:del>
    </w:p>
    <w:p w14:paraId="26528729" w14:textId="77777777" w:rsidR="00782CF8" w:rsidDel="00C614BF" w:rsidRDefault="00782CF8" w:rsidP="00782CF8">
      <w:pPr>
        <w:pStyle w:val="B2"/>
        <w:rPr>
          <w:del w:id="169" w:author="Huawei" w:date="2022-03-28T15:28:00Z"/>
          <w:lang w:eastAsia="zh-CN"/>
        </w:rPr>
      </w:pPr>
      <w:del w:id="170" w:author="Huawei" w:date="2022-03-28T15:28:00Z">
        <w:r w:rsidDel="00C614BF">
          <w:rPr>
            <w:lang w:eastAsia="zh-CN"/>
          </w:rPr>
          <w:tab/>
          <w:delText>If the request is not authorized or the required QoS is not allowed, the PCF indicates so in the response to the NEF.</w:delText>
        </w:r>
      </w:del>
    </w:p>
    <w:p w14:paraId="471809E2" w14:textId="77777777" w:rsidR="00782CF8" w:rsidRPr="008F27E2" w:rsidDel="00C614BF" w:rsidRDefault="00782CF8" w:rsidP="00782CF8">
      <w:pPr>
        <w:pStyle w:val="EditorsNote"/>
        <w:rPr>
          <w:del w:id="171" w:author="Huawei" w:date="2022-03-28T15:28:00Z"/>
        </w:rPr>
      </w:pPr>
      <w:del w:id="172" w:author="Huawei" w:date="2022-03-28T15:28:00Z">
        <w:r w:rsidDel="00C614BF">
          <w:delText>Editor's note:</w:delText>
        </w:r>
        <w:r w:rsidDel="00C614BF">
          <w:tab/>
          <w:delText>How policy data is handled in UDR is FFS.</w:delText>
        </w:r>
      </w:del>
    </w:p>
    <w:p w14:paraId="004002B7" w14:textId="77777777" w:rsidR="00782CF8" w:rsidDel="00C614BF" w:rsidRDefault="00782CF8" w:rsidP="00782CF8">
      <w:pPr>
        <w:pStyle w:val="B1"/>
        <w:rPr>
          <w:del w:id="173" w:author="Huawei" w:date="2022-03-28T15:28:00Z"/>
          <w:lang w:eastAsia="zh-CN"/>
        </w:rPr>
      </w:pPr>
      <w:del w:id="174" w:author="Huawei" w:date="2022-03-28T15:28:00Z">
        <w:r w:rsidDel="00C614BF">
          <w:rPr>
            <w:lang w:eastAsia="zh-CN"/>
          </w:rPr>
          <w:delText>26.</w:delText>
        </w:r>
        <w:r w:rsidDel="00C614BF">
          <w:rPr>
            <w:lang w:eastAsia="zh-CN"/>
          </w:rPr>
          <w:tab/>
          <w:delText>When obtaining a request for the creation of a policy association (signal 21), for which it already performs policy control towards an MB-SMF, the PCF always provides a policy update to the MB-SMF; if no real policy update is required, the PCF repeats previous policies or sends an empty update message.</w:delText>
        </w:r>
      </w:del>
    </w:p>
    <w:p w14:paraId="3F5E4984" w14:textId="7AF89A55" w:rsidR="00134252" w:rsidRPr="00242DCB" w:rsidRDefault="00134252" w:rsidP="00134252">
      <w:pPr>
        <w:pStyle w:val="B1"/>
        <w:rPr>
          <w:ins w:id="175" w:author="Ericsson SA2#151E" w:date="2022-04-24T23:45:00Z"/>
          <w:highlight w:val="yellow"/>
          <w:rPrChange w:id="176" w:author="Ericsson SA2#151E" w:date="2022-05-02T17:10:00Z">
            <w:rPr>
              <w:ins w:id="177" w:author="Ericsson SA2#151E" w:date="2022-04-24T23:45:00Z"/>
            </w:rPr>
          </w:rPrChange>
        </w:rPr>
      </w:pPr>
      <w:ins w:id="178" w:author="Ericsson SA2#151E" w:date="2022-04-24T23:45:00Z">
        <w:r w:rsidRPr="00242DCB">
          <w:rPr>
            <w:highlight w:val="yellow"/>
            <w:rPrChange w:id="179" w:author="Ericsson SA2#151E" w:date="2022-05-02T17:10:00Z">
              <w:rPr/>
            </w:rPrChange>
          </w:rPr>
          <w:t xml:space="preserve">2. [Optional] The MB-SMF sends </w:t>
        </w:r>
        <w:r w:rsidRPr="00242DCB">
          <w:rPr>
            <w:highlight w:val="yellow"/>
            <w:lang w:eastAsia="zh-CN"/>
            <w:rPrChange w:id="180" w:author="Ericsson SA2#151E" w:date="2022-05-02T17:10:00Z">
              <w:rPr>
                <w:lang w:eastAsia="zh-CN"/>
              </w:rPr>
            </w:rPrChange>
          </w:rPr>
          <w:t>Npcf_MBSPolicyControl</w:t>
        </w:r>
        <w:r w:rsidRPr="00242DCB">
          <w:rPr>
            <w:highlight w:val="yellow"/>
            <w:rPrChange w:id="181" w:author="Ericsson SA2#151E" w:date="2022-05-02T17:10:00Z">
              <w:rPr/>
            </w:rPrChange>
          </w:rPr>
          <w:t xml:space="preserve">_Create Request to PCF with the MBS Session ID, service information (e.g., QoS information, </w:t>
        </w:r>
      </w:ins>
      <w:ins w:id="182" w:author="Ericsson SA2#151E" w:date="2022-04-29T00:04:00Z">
        <w:r w:rsidR="008C3F15" w:rsidRPr="00242DCB">
          <w:rPr>
            <w:highlight w:val="yellow"/>
          </w:rPr>
          <w:t>Flow Description</w:t>
        </w:r>
      </w:ins>
      <w:ins w:id="183" w:author="Ericsson SA2#151E" w:date="2022-04-24T23:45:00Z">
        <w:r w:rsidRPr="00242DCB">
          <w:rPr>
            <w:highlight w:val="yellow"/>
            <w:rPrChange w:id="184" w:author="Ericsson SA2#151E" w:date="2022-05-02T17:10:00Z">
              <w:rPr/>
            </w:rPrChange>
          </w:rPr>
          <w:t>), and PCF derives the policy rules for the MBS service data flow.</w:t>
        </w:r>
      </w:ins>
    </w:p>
    <w:p w14:paraId="1DB91F8A" w14:textId="3130FCC8" w:rsidR="00134252" w:rsidRDefault="00134252" w:rsidP="00134252">
      <w:pPr>
        <w:pStyle w:val="B1"/>
        <w:rPr>
          <w:ins w:id="185" w:author="Ericsson SA2#151E" w:date="2022-04-24T23:43:00Z"/>
        </w:rPr>
      </w:pPr>
      <w:ins w:id="186" w:author="Ericsson SA2#151E" w:date="2022-04-24T23:43:00Z">
        <w:r w:rsidRPr="00242DCB">
          <w:rPr>
            <w:highlight w:val="yellow"/>
            <w:rPrChange w:id="187" w:author="Ericsson SA2#151E" w:date="2022-05-02T17:10:00Z">
              <w:rPr/>
            </w:rPrChange>
          </w:rPr>
          <w:t xml:space="preserve">3. [Optional] The PCF provide policy rules in </w:t>
        </w:r>
        <w:r w:rsidRPr="00242DCB">
          <w:rPr>
            <w:highlight w:val="yellow"/>
            <w:lang w:eastAsia="zh-CN"/>
            <w:rPrChange w:id="188" w:author="Ericsson SA2#151E" w:date="2022-05-02T17:10:00Z">
              <w:rPr>
                <w:lang w:eastAsia="zh-CN"/>
              </w:rPr>
            </w:rPrChange>
          </w:rPr>
          <w:t>Npcf_MBSPolicyControl</w:t>
        </w:r>
        <w:r w:rsidRPr="00242DCB">
          <w:rPr>
            <w:highlight w:val="yellow"/>
            <w:rPrChange w:id="189" w:author="Ericsson SA2#151E" w:date="2022-05-02T17:10:00Z">
              <w:rPr/>
            </w:rPrChange>
          </w:rPr>
          <w:t>_Create Response. The MB-SMF determines, based on the policy rule(s), the QoS profile(s) of the MBS QoS Flow(s) and derives the packet detection rule used to detect the MBS packet over N6mb.</w:t>
        </w:r>
        <w:r>
          <w:t xml:space="preserve"> </w:t>
        </w:r>
      </w:ins>
    </w:p>
    <w:p w14:paraId="32B4D144" w14:textId="4613C351" w:rsidR="00782CF8" w:rsidRDefault="00782CF8" w:rsidP="00782CF8">
      <w:pPr>
        <w:pStyle w:val="B1"/>
        <w:rPr>
          <w:lang w:eastAsia="zh-CN"/>
        </w:rPr>
      </w:pPr>
      <w:del w:id="190" w:author="Ericsson SA2#151E" w:date="2022-04-24T23:43:00Z">
        <w:r w:rsidRPr="00242DCB" w:rsidDel="00134252">
          <w:rPr>
            <w:highlight w:val="yellow"/>
            <w:lang w:eastAsia="zh-CN"/>
            <w:rPrChange w:id="191" w:author="Ericsson SA2#151E" w:date="2022-05-02T17:10:00Z">
              <w:rPr>
                <w:lang w:eastAsia="zh-CN"/>
              </w:rPr>
            </w:rPrChange>
          </w:rPr>
          <w:delText>27-29</w:delText>
        </w:r>
      </w:del>
      <w:ins w:id="192" w:author="Ericsson SA2#151E" w:date="2022-04-24T23:43:00Z">
        <w:r w:rsidR="00134252" w:rsidRPr="00242DCB">
          <w:rPr>
            <w:highlight w:val="yellow"/>
            <w:lang w:eastAsia="zh-CN"/>
            <w:rPrChange w:id="193" w:author="Ericsson SA2#151E" w:date="2022-05-02T17:10:00Z">
              <w:rPr>
                <w:lang w:eastAsia="zh-CN"/>
              </w:rPr>
            </w:rPrChange>
          </w:rPr>
          <w:t>4</w:t>
        </w:r>
      </w:ins>
      <w:ins w:id="194" w:author="Huawei" w:date="2022-03-28T17:15:00Z">
        <w:r w:rsidR="00AE6FE6" w:rsidRPr="00242DCB">
          <w:rPr>
            <w:highlight w:val="yellow"/>
            <w:lang w:eastAsia="zh-CN"/>
            <w:rPrChange w:id="195" w:author="Ericsson SA2#151E" w:date="2022-05-02T17:10:00Z">
              <w:rPr>
                <w:lang w:eastAsia="zh-CN"/>
              </w:rPr>
            </w:rPrChange>
          </w:rPr>
          <w:t>.</w:t>
        </w:r>
      </w:ins>
      <w:r>
        <w:rPr>
          <w:lang w:eastAsia="zh-CN"/>
        </w:rPr>
        <w:tab/>
      </w:r>
      <w:ins w:id="196" w:author="Ericsson SA2#151E" w:date="2022-04-24T23:43:00Z">
        <w:r w:rsidR="00134252">
          <w:rPr>
            <w:lang w:eastAsia="zh-CN"/>
          </w:rPr>
          <w:t xml:space="preserve"> </w:t>
        </w:r>
      </w:ins>
      <w:r>
        <w:rPr>
          <w:lang w:eastAsia="zh-CN"/>
        </w:rPr>
        <w:t xml:space="preserve">Same as steps </w:t>
      </w:r>
      <w:r w:rsidRPr="00242DCB">
        <w:rPr>
          <w:highlight w:val="yellow"/>
          <w:lang w:eastAsia="zh-CN"/>
          <w:rPrChange w:id="197" w:author="Ericsson SA2#151E" w:date="2022-05-02T17:10:00Z">
            <w:rPr>
              <w:lang w:eastAsia="zh-CN"/>
            </w:rPr>
          </w:rPrChange>
        </w:rPr>
        <w:t>1</w:t>
      </w:r>
      <w:ins w:id="198" w:author="Ericsson SA2#151E" w:date="2022-04-24T23:43:00Z">
        <w:r w:rsidR="00134252" w:rsidRPr="00242DCB">
          <w:rPr>
            <w:highlight w:val="yellow"/>
            <w:lang w:eastAsia="zh-CN"/>
            <w:rPrChange w:id="199" w:author="Ericsson SA2#151E" w:date="2022-05-02T17:10:00Z">
              <w:rPr>
                <w:lang w:eastAsia="zh-CN"/>
              </w:rPr>
            </w:rPrChange>
          </w:rPr>
          <w:t>2</w:t>
        </w:r>
      </w:ins>
      <w:del w:id="200" w:author="Ericsson SA2#151E" w:date="2022-04-24T23:43:00Z">
        <w:r w:rsidRPr="00242DCB" w:rsidDel="00134252">
          <w:rPr>
            <w:highlight w:val="yellow"/>
            <w:lang w:eastAsia="zh-CN"/>
            <w:rPrChange w:id="201" w:author="Ericsson SA2#151E" w:date="2022-05-02T17:10:00Z">
              <w:rPr>
                <w:lang w:eastAsia="zh-CN"/>
              </w:rPr>
            </w:rPrChange>
          </w:rPr>
          <w:delText>4</w:delText>
        </w:r>
      </w:del>
      <w:r>
        <w:rPr>
          <w:lang w:eastAsia="zh-CN"/>
        </w:rPr>
        <w:t>-</w:t>
      </w:r>
      <w:del w:id="202" w:author="Huawei" w:date="2022-03-28T15:35:00Z">
        <w:r w:rsidDel="00C614BF">
          <w:rPr>
            <w:lang w:eastAsia="zh-CN"/>
          </w:rPr>
          <w:delText xml:space="preserve">16 </w:delText>
        </w:r>
      </w:del>
      <w:ins w:id="203" w:author="Huawei" w:date="2022-03-28T15:35:00Z">
        <w:r w:rsidR="00C614BF">
          <w:rPr>
            <w:lang w:eastAsia="zh-CN"/>
          </w:rPr>
          <w:t xml:space="preserve">22 </w:t>
        </w:r>
      </w:ins>
      <w:r>
        <w:rPr>
          <w:lang w:eastAsia="zh-CN"/>
        </w:rPr>
        <w:t>in Figure 7.1.1.2-1.</w:t>
      </w:r>
    </w:p>
    <w:p w14:paraId="5DCCECAD" w14:textId="77777777" w:rsidR="00782CF8" w:rsidDel="00C614BF" w:rsidRDefault="00782CF8" w:rsidP="00782CF8">
      <w:pPr>
        <w:pStyle w:val="B1"/>
        <w:rPr>
          <w:del w:id="204" w:author="Huawei" w:date="2022-03-28T15:32:00Z"/>
          <w:lang w:eastAsia="zh-CN"/>
        </w:rPr>
      </w:pPr>
      <w:del w:id="205" w:author="Huawei" w:date="2022-03-28T15:32:00Z">
        <w:r w:rsidDel="00C614BF">
          <w:rPr>
            <w:lang w:eastAsia="zh-CN"/>
          </w:rPr>
          <w:delText>30.</w:delText>
        </w:r>
        <w:r w:rsidDel="00C614BF">
          <w:rPr>
            <w:lang w:eastAsia="zh-CN"/>
          </w:rPr>
          <w:tab/>
          <w:delText>When obtaining an MBS policy control update from the PCF (signal 16 for Alt-A or signal 29 for Alt-B) for a broadcast session, the MB-SMF continues the procedure towards the AMF and NG-RAN as specified in clause 7.3.1 to request the allocation of resources to for the transmission of the broadcast session.</w:delText>
        </w:r>
      </w:del>
    </w:p>
    <w:p w14:paraId="19A0A24F" w14:textId="77777777" w:rsidR="00782CF8" w:rsidDel="00C614BF" w:rsidRDefault="00782CF8" w:rsidP="00782CF8">
      <w:pPr>
        <w:pStyle w:val="B1"/>
        <w:rPr>
          <w:del w:id="206" w:author="Huawei" w:date="2022-03-28T15:35:00Z"/>
          <w:lang w:eastAsia="zh-CN"/>
        </w:rPr>
      </w:pPr>
      <w:del w:id="207" w:author="Huawei" w:date="2022-03-28T15:35:00Z">
        <w:r w:rsidDel="00C614BF">
          <w:rPr>
            <w:lang w:eastAsia="zh-CN"/>
          </w:rPr>
          <w:delText>31-35</w:delText>
        </w:r>
        <w:r w:rsidDel="00C614BF">
          <w:rPr>
            <w:lang w:eastAsia="zh-CN"/>
          </w:rPr>
          <w:tab/>
          <w:delText>Same as steps 18-22 in Figure 7.1.1.2-1.</w:delText>
        </w:r>
      </w:del>
    </w:p>
    <w:p w14:paraId="427F7509" w14:textId="77777777" w:rsidR="00782CF8" w:rsidRPr="006B3D26" w:rsidDel="00C614BF" w:rsidRDefault="00782CF8" w:rsidP="00782CF8">
      <w:pPr>
        <w:pStyle w:val="NO"/>
        <w:rPr>
          <w:del w:id="208" w:author="Huawei" w:date="2022-03-28T15:35:00Z"/>
        </w:rPr>
      </w:pPr>
      <w:del w:id="209" w:author="Huawei" w:date="2022-03-28T15:35:00Z">
        <w:r w:rsidRPr="006B3D26" w:rsidDel="00C614BF">
          <w:delText>NOTE:</w:delText>
        </w:r>
        <w:r w:rsidRPr="006B3D26" w:rsidDel="00C614BF">
          <w:tab/>
        </w:r>
        <w:r w:rsidDel="00C614BF">
          <w:delText>Steps 31-35 can be executed in parallel to step 30</w:delText>
        </w:r>
        <w:r w:rsidRPr="006B3D26" w:rsidDel="00C614BF">
          <w:delText>.</w:delText>
        </w:r>
      </w:del>
    </w:p>
    <w:p w14:paraId="2EB9A6EC" w14:textId="5AC15EBB"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0" w:name="_Toc98840241"/>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FC28A3">
        <w:rPr>
          <w:rFonts w:ascii="Arial" w:hAnsi="Arial" w:cs="Arial"/>
          <w:color w:val="FF0000"/>
          <w:sz w:val="28"/>
          <w:szCs w:val="28"/>
          <w:lang w:val="en-US" w:eastAsia="zh-CN"/>
        </w:rPr>
        <w:t>Next</w:t>
      </w:r>
      <w:r w:rsidR="00FC28A3" w:rsidRPr="0042466D">
        <w:rPr>
          <w:rFonts w:ascii="Arial" w:hAnsi="Arial" w:cs="Arial"/>
          <w:color w:val="FF0000"/>
          <w:sz w:val="28"/>
          <w:szCs w:val="28"/>
          <w:lang w:val="en-US"/>
        </w:rPr>
        <w:t xml:space="preserve"> </w:t>
      </w:r>
      <w:r w:rsidR="00FC28A3">
        <w:rPr>
          <w:rFonts w:ascii="Arial" w:hAnsi="Arial" w:cs="Arial"/>
          <w:color w:val="FF0000"/>
          <w:sz w:val="28"/>
          <w:szCs w:val="28"/>
          <w:lang w:val="en-US"/>
        </w:rPr>
        <w:t>C</w:t>
      </w:r>
      <w:r w:rsidR="00FC28A3" w:rsidRPr="0042466D">
        <w:rPr>
          <w:rFonts w:ascii="Arial" w:hAnsi="Arial" w:cs="Arial"/>
          <w:color w:val="FF0000"/>
          <w:sz w:val="28"/>
          <w:szCs w:val="28"/>
          <w:lang w:val="en-US"/>
        </w:rPr>
        <w:t>hange</w:t>
      </w:r>
      <w:r w:rsidR="00FC28A3">
        <w:rPr>
          <w:rFonts w:ascii="Arial" w:hAnsi="Arial" w:cs="Arial"/>
          <w:color w:val="FF0000"/>
          <w:sz w:val="28"/>
          <w:szCs w:val="28"/>
          <w:lang w:val="en-US"/>
        </w:rPr>
        <w:t>s</w:t>
      </w:r>
      <w:r w:rsidR="00FC28A3"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3457E9B" w14:textId="77777777" w:rsidR="00782CF8" w:rsidRPr="006B3D26" w:rsidRDefault="00782CF8" w:rsidP="00782CF8">
      <w:pPr>
        <w:pStyle w:val="Heading4"/>
      </w:pPr>
      <w:r>
        <w:t>7.1.1.5</w:t>
      </w:r>
      <w:r w:rsidRPr="006B3D26">
        <w:tab/>
      </w:r>
      <w:r w:rsidRPr="00F361F6">
        <w:t xml:space="preserve">MBS </w:t>
      </w:r>
      <w:r>
        <w:t>S</w:t>
      </w:r>
      <w:r w:rsidRPr="00F361F6">
        <w:t xml:space="preserve">ession </w:t>
      </w:r>
      <w:r>
        <w:t xml:space="preserve">Deletion </w:t>
      </w:r>
      <w:r w:rsidRPr="006B3D26">
        <w:t>with PCC</w:t>
      </w:r>
      <w:bookmarkEnd w:id="210"/>
    </w:p>
    <w:p w14:paraId="3C16D61A" w14:textId="77777777" w:rsidR="00782CF8" w:rsidRPr="006B3D26" w:rsidRDefault="00782CF8" w:rsidP="00782CF8">
      <w:r w:rsidRPr="006B3D26">
        <w:rPr>
          <w:rFonts w:eastAsia="Times New Roman"/>
        </w:rPr>
        <w:t>This procedure is</w:t>
      </w:r>
      <w:r w:rsidRPr="006B3D26">
        <w:t xml:space="preserve"> used by the AF to </w:t>
      </w:r>
      <w:r>
        <w:t>release</w:t>
      </w:r>
      <w:r w:rsidRPr="006B3D26">
        <w:t xml:space="preserve"> the MBS Session. </w:t>
      </w:r>
      <w:r w:rsidRPr="006B3D26">
        <w:rPr>
          <w:rFonts w:eastAsia="Times New Roman"/>
        </w:rPr>
        <w:t xml:space="preserve">This procedure may also </w:t>
      </w:r>
      <w:r>
        <w:t>include</w:t>
      </w:r>
      <w:r w:rsidRPr="006B3D26">
        <w:t xml:space="preserve"> TMGI de-allocation. </w:t>
      </w:r>
      <w:r w:rsidRPr="006B3D26">
        <w:rPr>
          <w:rFonts w:eastAsia="Times New Roman"/>
        </w:rPr>
        <w:t>The procedures</w:t>
      </w:r>
      <w:r w:rsidRPr="006B3D26">
        <w:t xml:space="preserve"> apply to both multicast and broadcast communications unless otherwise stated. This procedure releases the reserved resources </w:t>
      </w:r>
      <w:r w:rsidRPr="006B3D26">
        <w:rPr>
          <w:rFonts w:eastAsia="Times New Roman"/>
        </w:rPr>
        <w:t xml:space="preserve">in both 5GC and </w:t>
      </w:r>
      <w:r w:rsidRPr="006B3D26">
        <w:t>NG-RAN.</w:t>
      </w:r>
    </w:p>
    <w:p w14:paraId="53207C76" w14:textId="77777777" w:rsidR="00782CF8" w:rsidRDefault="00782CF8" w:rsidP="00782CF8">
      <w:pPr>
        <w:pStyle w:val="TH"/>
      </w:pPr>
      <w:del w:id="211" w:author="Huawei_Jianxin3" w:date="2022-03-29T18:37:00Z">
        <w:r w:rsidDel="0096202C">
          <w:object w:dxaOrig="9570" w:dyaOrig="10545" w14:anchorId="25C1C16E">
            <v:shape id="_x0000_i1028" type="#_x0000_t75" style="width:479.4pt;height:527.25pt" o:ole="">
              <v:imagedata r:id="rId27" o:title=""/>
            </v:shape>
            <o:OLEObject Type="Embed" ProgID="Visio.Drawing.15" ShapeID="_x0000_i1028" DrawAspect="Content" ObjectID="_1713364757" r:id="rId28"/>
          </w:object>
        </w:r>
      </w:del>
    </w:p>
    <w:p w14:paraId="4AB71F2E" w14:textId="5DE44E43" w:rsidR="00A428DB" w:rsidRDefault="007E68FA" w:rsidP="00A428DB">
      <w:pPr>
        <w:pStyle w:val="TF"/>
      </w:pPr>
      <w:ins w:id="212" w:author="Ericsson SA2#151E" w:date="2022-05-02T17:23:00Z">
        <w:r w:rsidRPr="006B3D26">
          <w:object w:dxaOrig="10271" w:dyaOrig="5441" w14:anchorId="59BDB562">
            <v:shape id="_x0000_i1029" type="#_x0000_t75" style="width:441.55pt;height:244.7pt" o:ole="">
              <v:imagedata r:id="rId29" o:title=""/>
            </v:shape>
            <o:OLEObject Type="Embed" ProgID="Visio.Drawing.15" ShapeID="_x0000_i1029" DrawAspect="Content" ObjectID="_1713364758" r:id="rId30"/>
          </w:object>
        </w:r>
      </w:ins>
    </w:p>
    <w:p w14:paraId="6D470F58" w14:textId="77777777" w:rsidR="00A428DB" w:rsidRDefault="00A428DB" w:rsidP="00782CF8">
      <w:pPr>
        <w:pStyle w:val="TF"/>
        <w:rPr>
          <w:ins w:id="213" w:author="Ericsson" w:date="2022-04-06T11:44:00Z"/>
        </w:rPr>
      </w:pPr>
    </w:p>
    <w:p w14:paraId="40464365" w14:textId="77777777" w:rsidR="00782CF8" w:rsidRPr="00064632" w:rsidRDefault="00782CF8" w:rsidP="00782CF8">
      <w:pPr>
        <w:pStyle w:val="TF"/>
        <w:rPr>
          <w:rFonts w:eastAsia="Malgun Gothic"/>
          <w:lang w:eastAsia="ja-JP"/>
        </w:rPr>
      </w:pPr>
      <w:r w:rsidRPr="006B3D26">
        <w:t xml:space="preserve">Figure </w:t>
      </w:r>
      <w:r>
        <w:t>7.1.1.5</w:t>
      </w:r>
      <w:r w:rsidRPr="006B3D26">
        <w:t>-1: MBS Session</w:t>
      </w:r>
      <w:r>
        <w:t xml:space="preserve"> Deletion </w:t>
      </w:r>
      <w:r w:rsidRPr="00064632">
        <w:rPr>
          <w:rFonts w:eastAsia="Malgun Gothic"/>
          <w:lang w:eastAsia="ja-JP"/>
        </w:rPr>
        <w:t>with PCC</w:t>
      </w:r>
    </w:p>
    <w:p w14:paraId="629443CB" w14:textId="47A83CC1" w:rsidR="00782CF8" w:rsidRDefault="00782CF8" w:rsidP="00782CF8">
      <w:pPr>
        <w:pStyle w:val="B1"/>
        <w:rPr>
          <w:ins w:id="214" w:author="Huawei" w:date="2022-03-28T16:36:00Z"/>
        </w:rPr>
      </w:pPr>
      <w:r>
        <w:t>1</w:t>
      </w:r>
      <w:ins w:id="215" w:author="Huawei" w:date="2022-03-28T17:16:00Z">
        <w:r w:rsidR="00AE6FE6">
          <w:t>.</w:t>
        </w:r>
      </w:ins>
      <w:del w:id="216" w:author="Ericsson SA2#151E" w:date="2022-05-02T17:31:00Z">
        <w:r w:rsidRPr="00FD6A81" w:rsidDel="00FD6A81">
          <w:rPr>
            <w:highlight w:val="yellow"/>
            <w:rPrChange w:id="217" w:author="Ericsson SA2#151E" w:date="2022-05-02T17:32:00Z">
              <w:rPr/>
            </w:rPrChange>
          </w:rPr>
          <w:delText>-</w:delText>
        </w:r>
      </w:del>
      <w:del w:id="218" w:author="Huawei" w:date="2022-03-28T16:35:00Z">
        <w:r w:rsidRPr="00FD6A81" w:rsidDel="00AC3DB9">
          <w:rPr>
            <w:highlight w:val="yellow"/>
            <w:rPrChange w:id="219" w:author="Ericsson SA2#151E" w:date="2022-05-02T17:32:00Z">
              <w:rPr/>
            </w:rPrChange>
          </w:rPr>
          <w:delText>4</w:delText>
        </w:r>
      </w:del>
      <w:ins w:id="220" w:author="Huawei" w:date="2022-03-28T16:35:00Z">
        <w:del w:id="221" w:author="Ericsson SA2#151E" w:date="2022-05-02T17:31:00Z">
          <w:r w:rsidR="00AC3DB9" w:rsidRPr="00FD6A81" w:rsidDel="00FD6A81">
            <w:rPr>
              <w:highlight w:val="yellow"/>
              <w:rPrChange w:id="222" w:author="Ericsson SA2#151E" w:date="2022-05-02T17:32:00Z">
                <w:rPr/>
              </w:rPrChange>
            </w:rPr>
            <w:delText>3</w:delText>
          </w:r>
        </w:del>
      </w:ins>
      <w:r>
        <w:t>.</w:t>
      </w:r>
      <w:r>
        <w:tab/>
        <w:t xml:space="preserve">Same as in </w:t>
      </w:r>
      <w:ins w:id="223" w:author="Ericsson SA2#151E" w:date="2022-05-02T17:32:00Z">
        <w:r w:rsidR="00FD6A81" w:rsidRPr="00FD6A81">
          <w:rPr>
            <w:highlight w:val="yellow"/>
            <w:rPrChange w:id="224" w:author="Ericsson SA2#151E" w:date="2022-05-02T17:32:00Z">
              <w:rPr/>
            </w:rPrChange>
          </w:rPr>
          <w:t>steps 1-4 of</w:t>
        </w:r>
        <w:r w:rsidR="00FD6A81">
          <w:t xml:space="preserve"> </w:t>
        </w:r>
      </w:ins>
      <w:r>
        <w:t>Figure 7.1.1.4</w:t>
      </w:r>
      <w:r w:rsidRPr="00DE139D">
        <w:t>-1</w:t>
      </w:r>
      <w:r>
        <w:t>.</w:t>
      </w:r>
    </w:p>
    <w:p w14:paraId="37B56C72" w14:textId="41B39C28" w:rsidR="00BF2B00" w:rsidRPr="00BF2B00" w:rsidRDefault="00BF2B00" w:rsidP="00BF2B00">
      <w:pPr>
        <w:pStyle w:val="B1"/>
        <w:rPr>
          <w:ins w:id="225" w:author="Ericsson SA2#151E" w:date="2022-05-02T17:33:00Z"/>
          <w:highlight w:val="yellow"/>
          <w:rPrChange w:id="226" w:author="Ericsson SA2#151E" w:date="2022-05-02T17:33:00Z">
            <w:rPr>
              <w:ins w:id="227" w:author="Ericsson SA2#151E" w:date="2022-05-02T17:33:00Z"/>
            </w:rPr>
          </w:rPrChange>
        </w:rPr>
      </w:pPr>
      <w:ins w:id="228" w:author="Ericsson SA2#151E" w:date="2022-05-02T17:33:00Z">
        <w:r w:rsidRPr="00BF2B00">
          <w:rPr>
            <w:highlight w:val="yellow"/>
            <w:rPrChange w:id="229" w:author="Ericsson SA2#151E" w:date="2022-05-02T17:33:00Z">
              <w:rPr/>
            </w:rPrChange>
          </w:rPr>
          <w:t xml:space="preserve">2. The MB-SMF sends </w:t>
        </w:r>
        <w:r w:rsidRPr="00BF2B00">
          <w:rPr>
            <w:highlight w:val="yellow"/>
            <w:lang w:eastAsia="zh-CN"/>
            <w:rPrChange w:id="230" w:author="Ericsson SA2#151E" w:date="2022-05-02T17:33:00Z">
              <w:rPr>
                <w:lang w:eastAsia="zh-CN"/>
              </w:rPr>
            </w:rPrChange>
          </w:rPr>
          <w:t>Npcf_MBSPolicyControl</w:t>
        </w:r>
        <w:r w:rsidRPr="00BF2B00">
          <w:rPr>
            <w:highlight w:val="yellow"/>
            <w:rPrChange w:id="231" w:author="Ericsson SA2#151E" w:date="2022-05-02T17:33:00Z">
              <w:rPr/>
            </w:rPrChange>
          </w:rPr>
          <w:t xml:space="preserve">_Delete request to PCF. </w:t>
        </w:r>
        <w:r w:rsidR="00A54AE7">
          <w:rPr>
            <w:highlight w:val="yellow"/>
          </w:rPr>
          <w:t xml:space="preserve">The MBS Session in </w:t>
        </w:r>
      </w:ins>
      <w:ins w:id="232" w:author="Ericsson SA2#151E" w:date="2022-05-02T17:34:00Z">
        <w:r w:rsidR="00A54AE7">
          <w:rPr>
            <w:highlight w:val="yellow"/>
          </w:rPr>
          <w:t>PCF is deleted.</w:t>
        </w:r>
      </w:ins>
    </w:p>
    <w:p w14:paraId="460E275B" w14:textId="77777777" w:rsidR="00BF2B00" w:rsidRDefault="00BF2B00" w:rsidP="00BF2B00">
      <w:pPr>
        <w:pStyle w:val="B1"/>
        <w:rPr>
          <w:ins w:id="233" w:author="Ericsson SA2#151E" w:date="2022-05-02T17:33:00Z"/>
        </w:rPr>
      </w:pPr>
      <w:ins w:id="234" w:author="Ericsson SA2#151E" w:date="2022-05-02T17:33:00Z">
        <w:r w:rsidRPr="00BF2B00">
          <w:rPr>
            <w:highlight w:val="yellow"/>
            <w:rPrChange w:id="235" w:author="Ericsson SA2#151E" w:date="2022-05-02T17:33:00Z">
              <w:rPr/>
            </w:rPrChange>
          </w:rPr>
          <w:t xml:space="preserve">3. The PCF responds with </w:t>
        </w:r>
        <w:r w:rsidRPr="00BF2B00">
          <w:rPr>
            <w:highlight w:val="yellow"/>
            <w:lang w:eastAsia="zh-CN"/>
            <w:rPrChange w:id="236" w:author="Ericsson SA2#151E" w:date="2022-05-02T17:33:00Z">
              <w:rPr>
                <w:lang w:eastAsia="zh-CN"/>
              </w:rPr>
            </w:rPrChange>
          </w:rPr>
          <w:t>Npcf_MBSPolicyControl</w:t>
        </w:r>
        <w:r w:rsidRPr="00BF2B00">
          <w:rPr>
            <w:highlight w:val="yellow"/>
            <w:rPrChange w:id="237" w:author="Ericsson SA2#151E" w:date="2022-05-02T17:33:00Z">
              <w:rPr/>
            </w:rPrChange>
          </w:rPr>
          <w:t>_Delete response.</w:t>
        </w:r>
      </w:ins>
    </w:p>
    <w:p w14:paraId="4E1A6D1C" w14:textId="77777777" w:rsidR="00782CF8" w:rsidDel="00F256A3" w:rsidRDefault="00782CF8" w:rsidP="00782CF8">
      <w:pPr>
        <w:rPr>
          <w:del w:id="238" w:author="Huawei" w:date="2022-03-28T16:38:00Z"/>
        </w:rPr>
      </w:pPr>
      <w:del w:id="239" w:author="Huawei" w:date="2022-03-28T16:38:00Z">
        <w:r w:rsidDel="00F256A3">
          <w:delText>There are two alternatives to initiate the policy Authorization service operation.</w:delText>
        </w:r>
      </w:del>
    </w:p>
    <w:p w14:paraId="66D8B172" w14:textId="77777777" w:rsidR="00782CF8" w:rsidDel="00F256A3" w:rsidRDefault="00782CF8" w:rsidP="00782CF8">
      <w:pPr>
        <w:pStyle w:val="B1"/>
        <w:rPr>
          <w:del w:id="240" w:author="Huawei" w:date="2022-03-28T16:38:00Z"/>
        </w:rPr>
      </w:pPr>
      <w:del w:id="241" w:author="Huawei" w:date="2022-03-28T16:38:00Z">
        <w:r w:rsidDel="00F256A3">
          <w:tab/>
          <w:delText>If the MB-SMF is the Npcf_MBSPolicy Authorization service consumer, i.e. Alt-A in the clause 7.1.1.3, the step 5 is performed.</w:delText>
        </w:r>
      </w:del>
    </w:p>
    <w:p w14:paraId="221C604C" w14:textId="77777777" w:rsidR="00782CF8" w:rsidDel="00F256A3" w:rsidRDefault="00782CF8" w:rsidP="00782CF8">
      <w:pPr>
        <w:pStyle w:val="B1"/>
        <w:rPr>
          <w:del w:id="242" w:author="Huawei" w:date="2022-03-28T16:38:00Z"/>
        </w:rPr>
      </w:pPr>
      <w:del w:id="243" w:author="Huawei" w:date="2022-03-28T16:38:00Z">
        <w:r w:rsidDel="00F256A3">
          <w:tab/>
          <w:delText>If the NEF is the Npcf_MBSPolicy Authorization service consumer, i.e. Alt-B in the clause 7.1.1.3, the step 6 is performed.</w:delText>
        </w:r>
      </w:del>
    </w:p>
    <w:p w14:paraId="35A6FD15" w14:textId="13BE6AE2" w:rsidR="00782CF8" w:rsidRPr="00FD6A81" w:rsidDel="00FD6A81" w:rsidRDefault="00782CF8" w:rsidP="00782CF8">
      <w:pPr>
        <w:pStyle w:val="B1"/>
        <w:rPr>
          <w:ins w:id="244" w:author="Huawei" w:date="2022-03-28T16:49:00Z"/>
          <w:del w:id="245" w:author="Ericsson SA2#151E" w:date="2022-05-02T17:32:00Z"/>
          <w:highlight w:val="yellow"/>
          <w:rPrChange w:id="246" w:author="Ericsson SA2#151E" w:date="2022-05-02T17:32:00Z">
            <w:rPr>
              <w:ins w:id="247" w:author="Huawei" w:date="2022-03-28T16:49:00Z"/>
              <w:del w:id="248" w:author="Ericsson SA2#151E" w:date="2022-05-02T17:32:00Z"/>
            </w:rPr>
          </w:rPrChange>
        </w:rPr>
      </w:pPr>
      <w:del w:id="249" w:author="Ericsson SA2#151E" w:date="2022-05-02T17:32:00Z">
        <w:r w:rsidRPr="00FD6A81" w:rsidDel="00FD6A81">
          <w:rPr>
            <w:highlight w:val="yellow"/>
            <w:rPrChange w:id="250" w:author="Ericsson SA2#151E" w:date="2022-05-02T17:32:00Z">
              <w:rPr/>
            </w:rPrChange>
          </w:rPr>
          <w:delText>5.</w:delText>
        </w:r>
        <w:r w:rsidRPr="00FD6A81" w:rsidDel="00FD6A81">
          <w:rPr>
            <w:highlight w:val="yellow"/>
            <w:rPrChange w:id="251" w:author="Ericsson SA2#151E" w:date="2022-05-02T17:32:00Z">
              <w:rPr/>
            </w:rPrChange>
          </w:rPr>
          <w:tab/>
          <w:delText>(Alt-A The MB-SMF sends an NMBSPolicyAuthorization_Delete Request to the PCF that handles the Policy of the MBS Session.</w:delText>
        </w:r>
      </w:del>
    </w:p>
    <w:p w14:paraId="77C2E266" w14:textId="77777777" w:rsidR="00782CF8" w:rsidRPr="006B3D26" w:rsidDel="00F256A3" w:rsidRDefault="00782CF8" w:rsidP="00782CF8">
      <w:pPr>
        <w:pStyle w:val="B1"/>
        <w:rPr>
          <w:del w:id="252" w:author="Huawei" w:date="2022-03-28T16:40:00Z"/>
        </w:rPr>
      </w:pPr>
      <w:del w:id="253" w:author="Huawei" w:date="2022-03-28T16:40:00Z">
        <w:r w:rsidDel="00F256A3">
          <w:delText>6</w:delText>
        </w:r>
        <w:r w:rsidRPr="006B3D26" w:rsidDel="00F256A3">
          <w:delText>.</w:delText>
        </w:r>
        <w:r w:rsidRPr="006B3D26" w:rsidDel="00F256A3">
          <w:tab/>
        </w:r>
        <w:r w:rsidDel="00F256A3">
          <w:delText xml:space="preserve">(Alt-B) </w:delText>
        </w:r>
        <w:r w:rsidRPr="006B3D26" w:rsidDel="00F256A3">
          <w:delText xml:space="preserve">The NEF/MBSF sends an </w:delText>
        </w:r>
        <w:r w:rsidRPr="00DE139D" w:rsidDel="00F256A3">
          <w:delText>NMBSPolicyAuthorization_Delete</w:delText>
        </w:r>
        <w:r w:rsidRPr="006B3D26" w:rsidDel="00F256A3">
          <w:delText xml:space="preserve"> Request to the PCF that handles the Policy of the MBS Session.</w:delText>
        </w:r>
      </w:del>
    </w:p>
    <w:p w14:paraId="0A744F41" w14:textId="77777777" w:rsidR="00782CF8" w:rsidRPr="006B3D26" w:rsidDel="00D1212A" w:rsidRDefault="00782CF8" w:rsidP="00782CF8">
      <w:pPr>
        <w:pStyle w:val="B1"/>
        <w:rPr>
          <w:del w:id="254" w:author="Huawei" w:date="2022-03-28T16:50:00Z"/>
          <w:lang w:eastAsia="zh-CN"/>
        </w:rPr>
      </w:pPr>
      <w:del w:id="255" w:author="Huawei" w:date="2022-03-28T16:47:00Z">
        <w:r w:rsidDel="00D1212A">
          <w:rPr>
            <w:lang w:eastAsia="zh-CN"/>
          </w:rPr>
          <w:delText>7</w:delText>
        </w:r>
      </w:del>
      <w:del w:id="256" w:author="Huawei" w:date="2022-03-28T16:50:00Z">
        <w:r w:rsidRPr="006B3D26" w:rsidDel="00D1212A">
          <w:rPr>
            <w:lang w:eastAsia="zh-CN"/>
          </w:rPr>
          <w:delText>.</w:delText>
        </w:r>
        <w:r w:rsidRPr="006B3D26" w:rsidDel="00D1212A">
          <w:rPr>
            <w:lang w:eastAsia="zh-CN"/>
          </w:rPr>
          <w:tab/>
          <w:delText xml:space="preserve">The PCF sends </w:delText>
        </w:r>
        <w:r w:rsidDel="00D1212A">
          <w:rPr>
            <w:lang w:eastAsia="zh-CN"/>
          </w:rPr>
          <w:delText>an</w:delText>
        </w:r>
        <w:r w:rsidRPr="008336F8" w:rsidDel="00D1212A">
          <w:rPr>
            <w:lang w:eastAsia="zh-CN"/>
          </w:rPr>
          <w:delText xml:space="preserve"> Npcf_MBSPolicyControl_UpdateNotify Request</w:delText>
        </w:r>
        <w:r w:rsidRPr="006B3D26" w:rsidDel="00D1212A">
          <w:rPr>
            <w:lang w:eastAsia="zh-CN"/>
          </w:rPr>
          <w:delText xml:space="preserve"> to MB-SMF to release the MBS Policy </w:delText>
        </w:r>
        <w:r w:rsidDel="00D1212A">
          <w:rPr>
            <w:lang w:eastAsia="zh-CN"/>
          </w:rPr>
          <w:delText xml:space="preserve">Control </w:delText>
        </w:r>
        <w:r w:rsidRPr="006B3D26" w:rsidDel="00D1212A">
          <w:rPr>
            <w:lang w:eastAsia="zh-CN"/>
          </w:rPr>
          <w:delText>Association.</w:delText>
        </w:r>
        <w:r w:rsidDel="00D1212A">
          <w:rPr>
            <w:lang w:eastAsia="zh-CN"/>
          </w:rPr>
          <w:delText xml:space="preserve"> The MB-SMF acknowledges the request.</w:delText>
        </w:r>
      </w:del>
    </w:p>
    <w:p w14:paraId="2B112F2E" w14:textId="02C0D3AC" w:rsidR="00782CF8" w:rsidRDefault="00782CF8" w:rsidP="00782CF8">
      <w:pPr>
        <w:pStyle w:val="B1"/>
      </w:pPr>
      <w:del w:id="257" w:author="Ericsson SA2#151E" w:date="2022-05-02T17:32:00Z">
        <w:r w:rsidRPr="00FD6A81" w:rsidDel="00FD6A81">
          <w:rPr>
            <w:highlight w:val="yellow"/>
            <w:rPrChange w:id="258" w:author="Ericsson SA2#151E" w:date="2022-05-02T17:32:00Z">
              <w:rPr/>
            </w:rPrChange>
          </w:rPr>
          <w:delText>8-11</w:delText>
        </w:r>
      </w:del>
      <w:ins w:id="259" w:author="Ericsson SA2#151E" w:date="2022-05-02T17:32:00Z">
        <w:r w:rsidR="00FD6A81" w:rsidRPr="00FD6A81">
          <w:rPr>
            <w:highlight w:val="yellow"/>
            <w:rPrChange w:id="260" w:author="Ericsson SA2#151E" w:date="2022-05-02T17:32:00Z">
              <w:rPr/>
            </w:rPrChange>
          </w:rPr>
          <w:t>4</w:t>
        </w:r>
      </w:ins>
      <w:r w:rsidRPr="00FD6A81">
        <w:rPr>
          <w:highlight w:val="yellow"/>
          <w:rPrChange w:id="261" w:author="Ericsson SA2#151E" w:date="2022-05-02T17:32:00Z">
            <w:rPr/>
          </w:rPrChange>
        </w:rPr>
        <w:t>.</w:t>
      </w:r>
      <w:r>
        <w:tab/>
        <w:t>Same as steps 5-</w:t>
      </w:r>
      <w:del w:id="262" w:author="Huawei" w:date="2022-03-28T16:42:00Z">
        <w:r w:rsidDel="00F256A3">
          <w:delText xml:space="preserve">8 </w:delText>
        </w:r>
      </w:del>
      <w:ins w:id="263" w:author="Huawei" w:date="2022-03-28T16:42:00Z">
        <w:r w:rsidR="00F256A3">
          <w:t xml:space="preserve">14 </w:t>
        </w:r>
      </w:ins>
      <w:r>
        <w:t>in Figure 7.1.1.4</w:t>
      </w:r>
      <w:r w:rsidRPr="00DE139D">
        <w:t>-1</w:t>
      </w:r>
      <w:r>
        <w:t>.</w:t>
      </w:r>
    </w:p>
    <w:p w14:paraId="4D4BC4E3" w14:textId="77777777" w:rsidR="00782CF8" w:rsidRPr="006B3D26" w:rsidDel="00F256A3" w:rsidRDefault="00782CF8" w:rsidP="00782CF8">
      <w:pPr>
        <w:pStyle w:val="B1"/>
        <w:rPr>
          <w:del w:id="264" w:author="Huawei" w:date="2022-03-28T16:40:00Z"/>
        </w:rPr>
      </w:pPr>
      <w:del w:id="265" w:author="Huawei" w:date="2022-03-28T16:40:00Z">
        <w:r w:rsidDel="00F256A3">
          <w:delText>13</w:delText>
        </w:r>
        <w:r w:rsidRPr="006B3D26" w:rsidDel="00F256A3">
          <w:delText>.</w:delText>
        </w:r>
        <w:r w:rsidRPr="006B3D26" w:rsidDel="00F256A3">
          <w:tab/>
          <w:delText xml:space="preserve">The PCF de-registers at the BSF that it handles the </w:delText>
        </w:r>
        <w:r w:rsidDel="00F256A3">
          <w:delText>MBS</w:delText>
        </w:r>
        <w:r w:rsidRPr="006B3D26" w:rsidDel="00F256A3">
          <w:delText xml:space="preserve"> session.</w:delText>
        </w:r>
      </w:del>
    </w:p>
    <w:p w14:paraId="6ECD15BF" w14:textId="77777777" w:rsidR="00782CF8" w:rsidDel="00F256A3" w:rsidRDefault="00782CF8" w:rsidP="00782CF8">
      <w:pPr>
        <w:pStyle w:val="B1"/>
        <w:rPr>
          <w:del w:id="266" w:author="Huawei" w:date="2022-03-28T16:42:00Z"/>
        </w:rPr>
      </w:pPr>
      <w:del w:id="267" w:author="Huawei" w:date="2022-03-28T16:42:00Z">
        <w:r w:rsidDel="00F256A3">
          <w:delText>14.</w:delText>
        </w:r>
        <w:r w:rsidDel="00F256A3">
          <w:tab/>
          <w:delText>The MB-SMF sends the Npcf_MBSPolicyControl_Delete Request to request the deletion of the SM Policy Association with the PCF.</w:delText>
        </w:r>
      </w:del>
    </w:p>
    <w:p w14:paraId="4CC8460F" w14:textId="77777777" w:rsidR="00782CF8" w:rsidRPr="00DC7324" w:rsidDel="00F256A3" w:rsidRDefault="00782CF8" w:rsidP="00782CF8">
      <w:pPr>
        <w:pStyle w:val="B1"/>
        <w:rPr>
          <w:del w:id="268" w:author="Huawei" w:date="2022-03-28T16:42:00Z"/>
          <w:lang w:eastAsia="zh-CN"/>
        </w:rPr>
      </w:pPr>
      <w:del w:id="269" w:author="Huawei" w:date="2022-03-28T16:42:00Z">
        <w:r w:rsidDel="00F256A3">
          <w:delText>15-19.</w:delText>
        </w:r>
        <w:r w:rsidDel="00F256A3">
          <w:tab/>
          <w:delText>Same as steps 11-15 in Figure 7.1.1.4</w:delText>
        </w:r>
        <w:r w:rsidRPr="00DE139D" w:rsidDel="00F256A3">
          <w:delText>-1</w:delText>
        </w:r>
        <w:r w:rsidDel="00F256A3">
          <w:rPr>
            <w:rFonts w:hint="eastAsia"/>
            <w:lang w:eastAsia="zh-CN"/>
          </w:rPr>
          <w:delText>.</w:delText>
        </w:r>
      </w:del>
    </w:p>
    <w:p w14:paraId="3A348916" w14:textId="7198B76B"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0" w:name="_Toc98840242"/>
      <w:bookmarkStart w:id="271" w:name="_Toc9884024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C28A3">
        <w:rPr>
          <w:rFonts w:ascii="Arial" w:hAnsi="Arial" w:cs="Arial"/>
          <w:color w:val="FF0000"/>
          <w:sz w:val="28"/>
          <w:szCs w:val="28"/>
          <w:lang w:val="en-US" w:eastAsia="zh-CN"/>
        </w:rPr>
        <w:t>Next</w:t>
      </w:r>
      <w:r w:rsidR="00FC28A3" w:rsidRPr="0042466D">
        <w:rPr>
          <w:rFonts w:ascii="Arial" w:hAnsi="Arial" w:cs="Arial"/>
          <w:color w:val="FF0000"/>
          <w:sz w:val="28"/>
          <w:szCs w:val="28"/>
          <w:lang w:val="en-US"/>
        </w:rPr>
        <w:t xml:space="preserve"> </w:t>
      </w:r>
      <w:r w:rsidR="00FC28A3">
        <w:rPr>
          <w:rFonts w:ascii="Arial" w:hAnsi="Arial" w:cs="Arial"/>
          <w:color w:val="FF0000"/>
          <w:sz w:val="28"/>
          <w:szCs w:val="28"/>
          <w:lang w:val="en-US"/>
        </w:rPr>
        <w:t>C</w:t>
      </w:r>
      <w:r w:rsidR="00FC28A3" w:rsidRPr="0042466D">
        <w:rPr>
          <w:rFonts w:ascii="Arial" w:hAnsi="Arial" w:cs="Arial"/>
          <w:color w:val="FF0000"/>
          <w:sz w:val="28"/>
          <w:szCs w:val="28"/>
          <w:lang w:val="en-US"/>
        </w:rPr>
        <w:t>hange</w:t>
      </w:r>
      <w:r w:rsidR="00FC28A3">
        <w:rPr>
          <w:rFonts w:ascii="Arial" w:hAnsi="Arial" w:cs="Arial"/>
          <w:color w:val="FF0000"/>
          <w:sz w:val="28"/>
          <w:szCs w:val="28"/>
          <w:lang w:val="en-US"/>
        </w:rPr>
        <w:t>s</w:t>
      </w:r>
      <w:r w:rsidR="00FC28A3"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C7BF074" w14:textId="77777777" w:rsidR="006E40BC" w:rsidRPr="006B3D26" w:rsidRDefault="006E40BC" w:rsidP="006E40BC">
      <w:pPr>
        <w:pStyle w:val="Heading4"/>
      </w:pPr>
      <w:r>
        <w:lastRenderedPageBreak/>
        <w:t>7.1.1.6</w:t>
      </w:r>
      <w:r w:rsidRPr="006B3D26">
        <w:tab/>
        <w:t>MBS Session Update without PCC</w:t>
      </w:r>
      <w:bookmarkEnd w:id="270"/>
    </w:p>
    <w:p w14:paraId="09C4555B" w14:textId="6B0E26D0" w:rsidR="006E40BC" w:rsidRPr="006B3D26" w:rsidRDefault="006E40BC" w:rsidP="006E40BC">
      <w:pPr>
        <w:rPr>
          <w:rFonts w:eastAsia="Times New Roman"/>
        </w:rPr>
      </w:pPr>
      <w:r w:rsidRPr="006B3D26">
        <w:rPr>
          <w:rFonts w:eastAsia="Times New Roman"/>
        </w:rPr>
        <w:t>This procedure is used by the AF to update the MB</w:t>
      </w:r>
      <w:r>
        <w:rPr>
          <w:rFonts w:eastAsia="Times New Roman"/>
        </w:rPr>
        <w:t>S</w:t>
      </w:r>
      <w:r w:rsidRPr="006B3D26">
        <w:rPr>
          <w:rFonts w:eastAsia="Times New Roman"/>
        </w:rPr>
        <w:t xml:space="preserve"> service area and/or update QoS of an </w:t>
      </w:r>
      <w:r w:rsidRPr="00F206F1">
        <w:rPr>
          <w:rFonts w:eastAsia="Times New Roman"/>
        </w:rPr>
        <w:t>MBS Session</w:t>
      </w:r>
      <w:r w:rsidRPr="006B3D26">
        <w:rPr>
          <w:rFonts w:eastAsia="Times New Roman"/>
        </w:rPr>
        <w:t xml:space="preserve">. Updating QoS of an </w:t>
      </w:r>
      <w:r w:rsidRPr="00F206F1">
        <w:rPr>
          <w:rFonts w:eastAsia="Times New Roman"/>
        </w:rPr>
        <w:t xml:space="preserve">MBS Session </w:t>
      </w:r>
      <w:r w:rsidRPr="006B3D26">
        <w:rPr>
          <w:rFonts w:eastAsia="Times New Roman"/>
        </w:rPr>
        <w:t>may lead to addition of new MBS QoS Flow(s)</w:t>
      </w:r>
      <w:ins w:id="272" w:author="Huawei" w:date="2022-03-28T17:02:00Z">
        <w:r w:rsidR="003E2FDE">
          <w:rPr>
            <w:rFonts w:eastAsia="Times New Roman"/>
          </w:rPr>
          <w:t>,</w:t>
        </w:r>
        <w:r w:rsidR="003E2FDE" w:rsidRPr="003E2FDE">
          <w:rPr>
            <w:lang w:eastAsia="ko-KR"/>
          </w:rPr>
          <w:t xml:space="preserve"> </w:t>
        </w:r>
        <w:r w:rsidR="003E2FDE" w:rsidRPr="006B3D26">
          <w:rPr>
            <w:lang w:eastAsia="ko-KR"/>
          </w:rPr>
          <w:t>removal of existing MBS QoS Flow(s) or update of existing MBS QoS Flow(s)</w:t>
        </w:r>
      </w:ins>
      <w:r w:rsidRPr="006B3D26">
        <w:rPr>
          <w:rFonts w:eastAsia="Times New Roman"/>
        </w:rPr>
        <w:t>. The procedure applies to both multicast and broadcast communications unless otherwise stated.</w:t>
      </w:r>
    </w:p>
    <w:p w14:paraId="4C0B34E9" w14:textId="77777777" w:rsidR="006E40BC" w:rsidRDefault="006E40BC" w:rsidP="006E40BC">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64F9B8F7" w14:textId="77777777" w:rsidR="006E40BC" w:rsidRDefault="006E40BC" w:rsidP="006E40BC">
      <w:pPr>
        <w:pStyle w:val="TH"/>
      </w:pPr>
      <w:r w:rsidRPr="00014D82">
        <w:rPr>
          <w:rFonts w:eastAsia="DengXian"/>
        </w:rPr>
        <w:object w:dxaOrig="10236" w:dyaOrig="10704" w14:anchorId="7E8ABA17">
          <v:shape id="_x0000_i1030" type="#_x0000_t75" style="width:474.85pt;height:329pt" o:ole="">
            <v:imagedata r:id="rId31" o:title="" cropbottom="22043f"/>
          </v:shape>
          <o:OLEObject Type="Embed" ProgID="Visio.Drawing.15" ShapeID="_x0000_i1030" DrawAspect="Content" ObjectID="_1713364759" r:id="rId32"/>
        </w:object>
      </w:r>
    </w:p>
    <w:p w14:paraId="5B39D244" w14:textId="77777777" w:rsidR="006E40BC" w:rsidRPr="006B3D26" w:rsidRDefault="006E40BC" w:rsidP="006E40BC">
      <w:pPr>
        <w:pStyle w:val="TF"/>
      </w:pPr>
      <w:r w:rsidRPr="006B3D26">
        <w:t xml:space="preserve">Figure </w:t>
      </w:r>
      <w:r>
        <w:t>7.1.1.6</w:t>
      </w:r>
      <w:r w:rsidRPr="006B3D26">
        <w:t>-1: MBS Session</w:t>
      </w:r>
      <w:r>
        <w:t xml:space="preserve"> Update</w:t>
      </w:r>
      <w:r w:rsidRPr="00F378EE">
        <w:t xml:space="preserve"> without PCC</w:t>
      </w:r>
    </w:p>
    <w:p w14:paraId="5444622E" w14:textId="52DAB3A9" w:rsidR="006E40BC" w:rsidRPr="006B3D26" w:rsidRDefault="006E40BC" w:rsidP="006E40BC">
      <w:pPr>
        <w:pStyle w:val="B1"/>
      </w:pPr>
      <w:r w:rsidRPr="006B3D26">
        <w:t>1.</w:t>
      </w:r>
      <w:r w:rsidRPr="006B3D26">
        <w:tab/>
        <w:t>AF of content provider initiates MBS Session Update</w:t>
      </w:r>
      <w:r w:rsidRPr="008371C4">
        <w:t xml:space="preserve"> </w:t>
      </w:r>
      <w:r w:rsidRPr="006B3D26">
        <w:t xml:space="preserve">to a NEF/MBSF, </w:t>
      </w:r>
      <w:proofErr w:type="gramStart"/>
      <w:r w:rsidRPr="006B3D26">
        <w:t>e.g.</w:t>
      </w:r>
      <w:proofErr w:type="gramEnd"/>
      <w:r w:rsidRPr="006B3D26">
        <w:t xml:space="preserve"> to update </w:t>
      </w:r>
      <w:r>
        <w:t>MBS service</w:t>
      </w:r>
      <w:r w:rsidRPr="006B3D26">
        <w:t xml:space="preserve"> area and/or update service requirement</w:t>
      </w:r>
      <w:r>
        <w:t xml:space="preserve">, </w:t>
      </w:r>
      <w:ins w:id="273" w:author="Huawei" w:date="2022-03-28T20:57:00Z">
        <w:r w:rsidR="0049040C">
          <w:t xml:space="preserve">update media information </w:t>
        </w:r>
      </w:ins>
      <w:r>
        <w:t>or</w:t>
      </w:r>
      <w:r w:rsidRPr="006B3D26">
        <w:t xml:space="preserve"> to</w:t>
      </w:r>
      <w:r w:rsidRPr="0017767A">
        <w:t xml:space="preserve"> </w:t>
      </w:r>
      <w:r>
        <w:t>activate or deactivate an</w:t>
      </w:r>
      <w:r w:rsidRPr="0017767A">
        <w:rPr>
          <w:rFonts w:eastAsia="Malgun Gothic"/>
          <w:lang w:eastAsia="ja-JP"/>
        </w:rPr>
        <w:t xml:space="preserve"> </w:t>
      </w:r>
      <w:r w:rsidRPr="002B75E2">
        <w:rPr>
          <w:rFonts w:eastAsia="Malgun Gothic"/>
          <w:lang w:eastAsia="ja-JP"/>
        </w:rPr>
        <w:t>MBS session</w:t>
      </w:r>
      <w:r w:rsidRPr="006B3D26">
        <w:t>.</w:t>
      </w:r>
      <w:r>
        <w:t xml:space="preserve"> </w:t>
      </w:r>
      <w:r w:rsidRPr="006B3D26">
        <w:t xml:space="preserve">AF may provide updated information for an MBS session (identified by MBS session ID) by sending </w:t>
      </w:r>
      <w:ins w:id="274" w:author="Huawei" w:date="2022-03-28T17:04:00Z">
        <w:r w:rsidR="003E2FDE">
          <w:t>an Nnef_MBSSession_Update</w:t>
        </w:r>
      </w:ins>
      <w:ins w:id="275" w:author="Huawei" w:date="2022-03-28T17:05:00Z">
        <w:r w:rsidR="003E2FDE">
          <w:t xml:space="preserve"> Request</w:t>
        </w:r>
      </w:ins>
      <w:del w:id="276" w:author="Huawei" w:date="2022-03-28T17:05:00Z">
        <w:r w:rsidRPr="006B3D26" w:rsidDel="003E2FDE">
          <w:delText>MBS Session update request</w:delText>
        </w:r>
      </w:del>
      <w:r w:rsidRPr="006B3D26">
        <w:t xml:space="preserve"> (</w:t>
      </w:r>
      <w:del w:id="277" w:author="Huawei" w:date="2022-03-28T21:08:00Z">
        <w:r w:rsidRPr="006B3D26" w:rsidDel="0002415A">
          <w:rPr>
            <w:rFonts w:eastAsia="DengXian"/>
          </w:rPr>
          <w:delText>[</w:delText>
        </w:r>
      </w:del>
      <w:r w:rsidRPr="006B3D26">
        <w:rPr>
          <w:rFonts w:eastAsia="DengXian"/>
        </w:rPr>
        <w:t>MBS Session ID</w:t>
      </w:r>
      <w:del w:id="278" w:author="Huawei" w:date="2022-03-28T21:08:00Z">
        <w:r w:rsidRPr="006B3D26" w:rsidDel="0002415A">
          <w:rPr>
            <w:rFonts w:eastAsia="DengXian"/>
          </w:rPr>
          <w:delText>]</w:delText>
        </w:r>
      </w:del>
      <w:r w:rsidRPr="006B3D26">
        <w:rPr>
          <w:rFonts w:eastAsia="DengXian"/>
        </w:rPr>
        <w:t xml:space="preserve">, </w:t>
      </w:r>
      <w:ins w:id="279" w:author="Huawei" w:date="2022-03-28T21:08:00Z">
        <w:r w:rsidR="0002415A">
          <w:rPr>
            <w:rFonts w:eastAsia="DengXian"/>
          </w:rPr>
          <w:t>[</w:t>
        </w:r>
      </w:ins>
      <w:r w:rsidRPr="006B3D26">
        <w:rPr>
          <w:rFonts w:eastAsia="DengXian"/>
        </w:rPr>
        <w:t xml:space="preserve">MBS </w:t>
      </w:r>
      <w:ins w:id="280" w:author="Ericsson SA2#151E" w:date="2022-04-29T00:01:00Z">
        <w:r w:rsidR="00F206F1" w:rsidRPr="00F206F1">
          <w:rPr>
            <w:rFonts w:eastAsia="DengXian"/>
            <w:highlight w:val="yellow"/>
            <w:rPrChange w:id="281" w:author="Ericsson SA2#151E" w:date="2022-04-29T00:01:00Z">
              <w:rPr>
                <w:rFonts w:eastAsia="DengXian"/>
              </w:rPr>
            </w:rPrChange>
          </w:rPr>
          <w:t>service</w:t>
        </w:r>
      </w:ins>
      <w:ins w:id="282" w:author="Huawei" w:date="2022-03-28T16:59:00Z">
        <w:r w:rsidR="003E2FDE">
          <w:rPr>
            <w:rFonts w:eastAsia="DengXian"/>
          </w:rPr>
          <w:t xml:space="preserve"> </w:t>
        </w:r>
      </w:ins>
      <w:r w:rsidRPr="006B3D26">
        <w:rPr>
          <w:rFonts w:eastAsia="DengXian"/>
        </w:rPr>
        <w:t>information</w:t>
      </w:r>
      <w:ins w:id="283" w:author="Huawei" w:date="2022-03-28T21:09:00Z">
        <w:r w:rsidR="0002415A">
          <w:rPr>
            <w:rFonts w:eastAsia="DengXian"/>
          </w:rPr>
          <w:t>]</w:t>
        </w:r>
      </w:ins>
      <w:r w:rsidRPr="006B3D26">
        <w:rPr>
          <w:rFonts w:eastAsia="DengXian"/>
        </w:rPr>
        <w:t xml:space="preserve">, </w:t>
      </w:r>
      <w:ins w:id="284" w:author="Huawei" w:date="2022-03-28T18:00:00Z">
        <w:r w:rsidR="000025FC">
          <w:rPr>
            <w:rFonts w:eastAsia="DengXian"/>
          </w:rPr>
          <w:t>[</w:t>
        </w:r>
      </w:ins>
      <w:ins w:id="285" w:author="Huawei" w:date="2022-03-28T18:01:00Z">
        <w:r w:rsidR="000025FC">
          <w:rPr>
            <w:rFonts w:eastAsia="DengXian"/>
          </w:rPr>
          <w:t>MBS service area]</w:t>
        </w:r>
      </w:ins>
      <w:ins w:id="286" w:author="Huawei" w:date="2022-03-28T18:29:00Z">
        <w:r w:rsidR="00236AE8">
          <w:rPr>
            <w:rFonts w:eastAsia="DengXian"/>
          </w:rPr>
          <w:t>, [</w:t>
        </w:r>
        <w:r w:rsidR="00236AE8">
          <w:t>MBS session state (active/inactive)</w:t>
        </w:r>
        <w:r w:rsidR="00236AE8">
          <w:rPr>
            <w:rFonts w:eastAsia="DengXian"/>
          </w:rPr>
          <w:t>]</w:t>
        </w:r>
      </w:ins>
      <w:del w:id="287" w:author="Huawei" w:date="2022-03-28T18:01:00Z">
        <w:r w:rsidRPr="006B3D26" w:rsidDel="000025FC">
          <w:rPr>
            <w:rFonts w:eastAsia="DengXian"/>
          </w:rPr>
          <w:delText>AF Identifier</w:delText>
        </w:r>
      </w:del>
      <w:r w:rsidRPr="006B3D26">
        <w:t xml:space="preserve">). </w:t>
      </w:r>
      <w:r w:rsidRPr="006B3D26">
        <w:rPr>
          <w:rFonts w:eastAsia="DengXian"/>
        </w:rPr>
        <w:t xml:space="preserve">MBS </w:t>
      </w:r>
      <w:ins w:id="288" w:author="Ericsson SA2#151E" w:date="2022-04-29T00:01:00Z">
        <w:r w:rsidR="00F206F1" w:rsidRPr="00F206F1">
          <w:rPr>
            <w:rFonts w:eastAsia="DengXian"/>
            <w:highlight w:val="yellow"/>
            <w:rPrChange w:id="289" w:author="Ericsson SA2#151E" w:date="2022-04-29T00:01:00Z">
              <w:rPr>
                <w:rFonts w:eastAsia="DengXian"/>
              </w:rPr>
            </w:rPrChange>
          </w:rPr>
          <w:t>service</w:t>
        </w:r>
      </w:ins>
      <w:ins w:id="290" w:author="Huawei" w:date="2022-03-28T16:59:00Z">
        <w:r w:rsidR="003E2FDE">
          <w:rPr>
            <w:rFonts w:eastAsia="DengXian"/>
          </w:rPr>
          <w:t xml:space="preserve"> </w:t>
        </w:r>
      </w:ins>
      <w:r w:rsidRPr="006B3D26">
        <w:rPr>
          <w:rFonts w:eastAsia="DengXian"/>
        </w:rPr>
        <w:t xml:space="preserve">information </w:t>
      </w:r>
      <w:del w:id="291" w:author="Ericsson SA2#151E" w:date="2022-04-29T00:01:00Z">
        <w:r w:rsidRPr="00F206F1" w:rsidDel="00F206F1">
          <w:rPr>
            <w:rFonts w:eastAsia="DengXian"/>
            <w:highlight w:val="yellow"/>
            <w:rPrChange w:id="292" w:author="Ericsson SA2#151E" w:date="2022-04-29T00:01:00Z">
              <w:rPr>
                <w:rFonts w:eastAsia="DengXian"/>
              </w:rPr>
            </w:rPrChange>
          </w:rPr>
          <w:delText>may</w:delText>
        </w:r>
        <w:r w:rsidRPr="006B3D26" w:rsidDel="00F206F1">
          <w:rPr>
            <w:rFonts w:eastAsia="DengXian"/>
          </w:rPr>
          <w:delText xml:space="preserve"> </w:delText>
        </w:r>
      </w:del>
      <w:r w:rsidRPr="006B3D26">
        <w:rPr>
          <w:rFonts w:eastAsia="DengXian"/>
        </w:rPr>
        <w:t xml:space="preserve">include </w:t>
      </w:r>
      <w:del w:id="293" w:author="Ericsson SA2#151E" w:date="2022-04-29T00:01:00Z">
        <w:r w:rsidRPr="00F206F1" w:rsidDel="00F206F1">
          <w:rPr>
            <w:rFonts w:eastAsia="DengXian"/>
            <w:highlight w:val="yellow"/>
            <w:rPrChange w:id="294" w:author="Ericsson SA2#151E" w:date="2022-04-29T00:01:00Z">
              <w:rPr>
                <w:rFonts w:eastAsia="DengXian"/>
              </w:rPr>
            </w:rPrChange>
          </w:rPr>
          <w:delText>service</w:delText>
        </w:r>
      </w:del>
      <w:r w:rsidRPr="006B3D26">
        <w:rPr>
          <w:rFonts w:eastAsia="DengXian"/>
        </w:rPr>
        <w:t xml:space="preserve"> </w:t>
      </w:r>
      <w:ins w:id="295" w:author="Ericsson SA2#151E" w:date="2022-04-29T00:01:00Z">
        <w:r w:rsidR="00F206F1" w:rsidRPr="00F206F1">
          <w:rPr>
            <w:rFonts w:eastAsia="DengXian"/>
            <w:highlight w:val="yellow"/>
            <w:rPrChange w:id="296" w:author="Ericsson SA2#151E" w:date="2022-04-29T00:02:00Z">
              <w:rPr>
                <w:rFonts w:eastAsia="DengXian"/>
              </w:rPr>
            </w:rPrChange>
          </w:rPr>
          <w:t>QoS</w:t>
        </w:r>
        <w:r w:rsidR="00F206F1">
          <w:rPr>
            <w:rFonts w:eastAsia="DengXian"/>
          </w:rPr>
          <w:t xml:space="preserve"> </w:t>
        </w:r>
      </w:ins>
      <w:r w:rsidRPr="006B3D26">
        <w:rPr>
          <w:rFonts w:eastAsia="DengXian"/>
        </w:rPr>
        <w:t xml:space="preserve">requirements, </w:t>
      </w:r>
      <w:del w:id="297" w:author="Huawei" w:date="2022-03-28T18:01:00Z">
        <w:r w:rsidRPr="006B3D26" w:rsidDel="000025FC">
          <w:rPr>
            <w:rFonts w:eastAsia="DengXian"/>
          </w:rPr>
          <w:delText xml:space="preserve">MBS service area information, </w:delText>
        </w:r>
      </w:del>
      <w:r w:rsidRPr="006B3D26">
        <w:rPr>
          <w:rFonts w:eastAsia="DengXian"/>
        </w:rPr>
        <w:t xml:space="preserve">and </w:t>
      </w:r>
      <w:ins w:id="298" w:author="Ericsson SA2#151E" w:date="2022-04-29T00:04:00Z">
        <w:r w:rsidR="008C3F15">
          <w:rPr>
            <w:highlight w:val="yellow"/>
          </w:rPr>
          <w:t>Flow Description</w:t>
        </w:r>
        <w:r w:rsidR="008C3F15" w:rsidRPr="008C3F15" w:rsidDel="00F206F1">
          <w:rPr>
            <w:rFonts w:eastAsia="DengXian"/>
            <w:highlight w:val="yellow"/>
          </w:rPr>
          <w:t xml:space="preserve"> </w:t>
        </w:r>
      </w:ins>
      <w:del w:id="299" w:author="Ericsson SA2#151E" w:date="2022-04-29T00:02:00Z">
        <w:r w:rsidRPr="00F206F1" w:rsidDel="00F206F1">
          <w:rPr>
            <w:rFonts w:eastAsia="DengXian"/>
            <w:highlight w:val="yellow"/>
            <w:rPrChange w:id="300" w:author="Ericsson SA2#151E" w:date="2022-04-29T00:02:00Z">
              <w:rPr>
                <w:rFonts w:eastAsia="DengXian"/>
              </w:rPr>
            </w:rPrChange>
          </w:rPr>
          <w:delText>media information</w:delText>
        </w:r>
      </w:del>
      <w:del w:id="301" w:author="Ericsson SA2#151E" w:date="2022-04-29T00:04:00Z">
        <w:r w:rsidRPr="00206A59" w:rsidDel="008C3F15">
          <w:rPr>
            <w:rFonts w:eastAsia="DengXian"/>
            <w:highlight w:val="yellow"/>
            <w:rPrChange w:id="302" w:author="Ericsson SA2#151E" w:date="2022-05-02T17:37:00Z">
              <w:rPr>
                <w:rFonts w:eastAsia="DengXian"/>
              </w:rPr>
            </w:rPrChange>
          </w:rPr>
          <w:delText xml:space="preserve">. </w:delText>
        </w:r>
        <w:r w:rsidRPr="00206A59" w:rsidDel="008C3F15">
          <w:rPr>
            <w:highlight w:val="yellow"/>
            <w:rPrChange w:id="303" w:author="Ericsson SA2#151E" w:date="2022-05-02T17:37:00Z">
              <w:rPr/>
            </w:rPrChange>
          </w:rPr>
          <w:delText xml:space="preserve"> </w:delText>
        </w:r>
        <w:r w:rsidRPr="00206A59" w:rsidDel="008C3F15">
          <w:rPr>
            <w:highlight w:val="yellow"/>
            <w:lang w:eastAsia="zh-CN"/>
            <w:rPrChange w:id="304" w:author="Ericsson SA2#151E" w:date="2022-05-02T17:37:00Z">
              <w:rPr>
                <w:lang w:eastAsia="zh-CN"/>
              </w:rPr>
            </w:rPrChange>
          </w:rPr>
          <w:delText xml:space="preserve">The service requirements adjustment may </w:delText>
        </w:r>
        <w:r w:rsidRPr="00206A59" w:rsidDel="008C3F15">
          <w:rPr>
            <w:highlight w:val="yellow"/>
            <w:lang w:val="en-US" w:eastAsia="zh-CN"/>
            <w:rPrChange w:id="305" w:author="Ericsson SA2#151E" w:date="2022-05-02T17:37:00Z">
              <w:rPr>
                <w:lang w:val="en-US" w:eastAsia="zh-CN"/>
              </w:rPr>
            </w:rPrChange>
          </w:rPr>
          <w:delText>lead to</w:delText>
        </w:r>
        <w:r w:rsidRPr="00206A59" w:rsidDel="008C3F15">
          <w:rPr>
            <w:highlight w:val="yellow"/>
            <w:lang w:eastAsia="zh-CN"/>
            <w:rPrChange w:id="306" w:author="Ericsson SA2#151E" w:date="2022-05-02T17:37:00Z">
              <w:rPr>
                <w:lang w:eastAsia="zh-CN"/>
              </w:rPr>
            </w:rPrChange>
          </w:rPr>
          <w:delText xml:space="preserve"> </w:delText>
        </w:r>
        <w:r w:rsidRPr="00206A59" w:rsidDel="008C3F15">
          <w:rPr>
            <w:highlight w:val="yellow"/>
            <w:lang w:eastAsia="ko-KR"/>
            <w:rPrChange w:id="307" w:author="Ericsson SA2#151E" w:date="2022-05-02T17:37:00Z">
              <w:rPr>
                <w:lang w:eastAsia="ko-KR"/>
              </w:rPr>
            </w:rPrChange>
          </w:rPr>
          <w:delText>addition of new MBS QoS Flow(s), removal of</w:delText>
        </w:r>
        <w:r w:rsidRPr="006B3D26" w:rsidDel="008C3F15">
          <w:rPr>
            <w:lang w:eastAsia="ko-KR"/>
          </w:rPr>
          <w:delText xml:space="preserve"> </w:delText>
        </w:r>
      </w:del>
      <w:del w:id="308" w:author="Huawei" w:date="2022-03-28T17:13:00Z">
        <w:r w:rsidRPr="006B3D26" w:rsidDel="00AE6FE6">
          <w:rPr>
            <w:lang w:eastAsia="ko-KR"/>
          </w:rPr>
          <w:delText>existing MBS QoS Flow(s) or update of existing MBS QoS Flow(s)</w:delText>
        </w:r>
      </w:del>
      <w:del w:id="309" w:author="Huawei" w:date="2022-03-28T17:03:00Z">
        <w:r w:rsidRPr="006B3D26" w:rsidDel="003E2FDE">
          <w:delText>.</w:delText>
        </w:r>
      </w:del>
    </w:p>
    <w:p w14:paraId="5E7752A1" w14:textId="77777777" w:rsidR="00951A3A" w:rsidRDefault="00951A3A" w:rsidP="00951A3A">
      <w:pPr>
        <w:pStyle w:val="B1"/>
        <w:rPr>
          <w:ins w:id="310" w:author="Huawei" w:date="2022-03-28T19:01:00Z"/>
        </w:rPr>
      </w:pPr>
      <w:ins w:id="311" w:author="Huawei" w:date="2022-03-28T19:01:00Z">
        <w:r>
          <w:tab/>
          <w:t>If geographical area information or civic address information was provided by the AF as MBS service area, NEF/MBSF translates the MBS service area to Cell ID list or TAI list.</w:t>
        </w:r>
      </w:ins>
    </w:p>
    <w:p w14:paraId="22A9D51D" w14:textId="77777777" w:rsidR="006E40BC" w:rsidRPr="006B3D26" w:rsidRDefault="006E40BC" w:rsidP="006E40BC">
      <w:pPr>
        <w:pStyle w:val="B1"/>
      </w:pPr>
      <w:r w:rsidRPr="006B3D26">
        <w:t>2.</w:t>
      </w:r>
      <w:r w:rsidRPr="006B3D26">
        <w:tab/>
        <w:t>NEF checks authorization of AF.</w:t>
      </w:r>
    </w:p>
    <w:p w14:paraId="68617F37" w14:textId="77777777" w:rsidR="006E40BC" w:rsidRPr="006B3D26" w:rsidRDefault="006E40BC" w:rsidP="006E40BC">
      <w:pPr>
        <w:pStyle w:val="B1"/>
      </w:pPr>
      <w:r w:rsidRPr="006B3D26">
        <w:t>3.</w:t>
      </w:r>
      <w:r w:rsidRPr="006B3D26">
        <w:tab/>
        <w:t xml:space="preserve">NEF/MBSF </w:t>
      </w:r>
      <w:ins w:id="312" w:author="Huawei" w:date="2022-03-28T17:06:00Z">
        <w:r w:rsidR="003E2FDE">
          <w:t>sends Nmbsmf_MBSSession_</w:t>
        </w:r>
      </w:ins>
      <w:ins w:id="313" w:author="Huawei" w:date="2022-03-28T17:09:00Z">
        <w:r w:rsidR="00DD01F6">
          <w:t>Update</w:t>
        </w:r>
      </w:ins>
      <w:ins w:id="314" w:author="Huawei" w:date="2022-03-28T17:06:00Z">
        <w:r w:rsidR="003E2FDE">
          <w:t xml:space="preserve"> Request </w:t>
        </w:r>
      </w:ins>
      <w:del w:id="315" w:author="Huawei" w:date="2022-03-28T17:06:00Z">
        <w:r w:rsidRPr="006B3D26" w:rsidDel="003E2FDE">
          <w:delText>forward the</w:delText>
        </w:r>
        <w:r w:rsidRPr="00997278" w:rsidDel="003E2FDE">
          <w:delText xml:space="preserve"> </w:delText>
        </w:r>
        <w:r w:rsidRPr="006B3D26" w:rsidDel="003E2FDE">
          <w:delText xml:space="preserve">MBS Session Update request </w:delText>
        </w:r>
      </w:del>
      <w:r w:rsidRPr="006B3D26">
        <w:t>to MB-SMF</w:t>
      </w:r>
      <w:ins w:id="316" w:author="Huawei" w:date="2022-03-28T17:06:00Z">
        <w:r w:rsidR="003E2FDE">
          <w:t xml:space="preserve"> forwarding the updated information received</w:t>
        </w:r>
      </w:ins>
      <w:ins w:id="317" w:author="Huawei" w:date="2022-03-28T17:07:00Z">
        <w:r w:rsidR="003E2FDE">
          <w:t xml:space="preserve"> from the AF in step 1</w:t>
        </w:r>
      </w:ins>
      <w:r w:rsidRPr="006B3D26">
        <w:t>.</w:t>
      </w:r>
    </w:p>
    <w:p w14:paraId="7F5A5E55" w14:textId="77777777" w:rsidR="006E40BC" w:rsidRDefault="006E40BC" w:rsidP="006E40BC">
      <w:pPr>
        <w:pStyle w:val="B1"/>
      </w:pPr>
      <w:r w:rsidRPr="006B3D26">
        <w:t>4.</w:t>
      </w:r>
      <w:r w:rsidRPr="006B3D26">
        <w:tab/>
        <w:t xml:space="preserve">The MB-SMF derives </w:t>
      </w:r>
      <w:r>
        <w:t>any</w:t>
      </w:r>
      <w:r w:rsidRPr="006B3D26">
        <w:t xml:space="preserve"> updated QoS parameters locally</w:t>
      </w:r>
      <w:ins w:id="318" w:author="Huawei" w:date="2022-03-28T17:00:00Z">
        <w:r w:rsidR="003E2FDE" w:rsidRPr="003E2FDE">
          <w:t xml:space="preserve"> </w:t>
        </w:r>
        <w:r w:rsidR="003E2FDE">
          <w:t xml:space="preserve">under consideration of the </w:t>
        </w:r>
      </w:ins>
      <w:ins w:id="319" w:author="Huawei" w:date="2022-03-28T17:14:00Z">
        <w:r w:rsidR="00AE6FE6">
          <w:t xml:space="preserve">updated </w:t>
        </w:r>
      </w:ins>
      <w:ins w:id="320" w:author="Huawei" w:date="2022-03-28T17:00:00Z">
        <w:r w:rsidR="003E2FDE">
          <w:t>MBS session information</w:t>
        </w:r>
      </w:ins>
      <w:r w:rsidRPr="006B3D26">
        <w:t>.</w:t>
      </w:r>
      <w:ins w:id="321" w:author="Huawei" w:date="2022-03-28T17:13:00Z">
        <w:r w:rsidR="00AE6FE6" w:rsidRPr="00AE6FE6">
          <w:rPr>
            <w:lang w:eastAsia="zh-CN"/>
          </w:rPr>
          <w:t xml:space="preserve"> </w:t>
        </w:r>
        <w:r w:rsidR="00AE6FE6">
          <w:rPr>
            <w:lang w:eastAsia="zh-CN"/>
          </w:rPr>
          <w:t>Th</w:t>
        </w:r>
      </w:ins>
      <w:ins w:id="322" w:author="Huawei" w:date="2022-03-28T17:14:00Z">
        <w:r w:rsidR="00AE6FE6">
          <w:rPr>
            <w:lang w:eastAsia="zh-CN"/>
          </w:rPr>
          <w:t>is</w:t>
        </w:r>
      </w:ins>
      <w:ins w:id="323" w:author="Huawei" w:date="2022-03-28T17:13:00Z">
        <w:r w:rsidR="00AE6FE6">
          <w:rPr>
            <w:lang w:eastAsia="zh-CN"/>
          </w:rPr>
          <w:t xml:space="preserve"> </w:t>
        </w:r>
        <w:r w:rsidR="00AE6FE6" w:rsidRPr="006B3D26">
          <w:rPr>
            <w:lang w:eastAsia="zh-CN"/>
          </w:rPr>
          <w:t xml:space="preserve">may </w:t>
        </w:r>
        <w:r w:rsidR="00AE6FE6" w:rsidRPr="006B3D26">
          <w:rPr>
            <w:lang w:val="en-US" w:eastAsia="zh-CN"/>
          </w:rPr>
          <w:t>lead to</w:t>
        </w:r>
        <w:r w:rsidR="00AE6FE6" w:rsidRPr="006B3D26">
          <w:rPr>
            <w:lang w:eastAsia="zh-CN"/>
          </w:rPr>
          <w:t xml:space="preserve"> </w:t>
        </w:r>
        <w:r w:rsidR="00AE6FE6" w:rsidRPr="006B3D26">
          <w:rPr>
            <w:lang w:eastAsia="ko-KR"/>
          </w:rPr>
          <w:t>addition of new MBS QoS Flow(s), removal of existing MBS QoS Flow(s) or update of existing MBS QoS Flow(s)</w:t>
        </w:r>
      </w:ins>
      <w:ins w:id="324" w:author="Huawei" w:date="2022-03-28T17:14:00Z">
        <w:r w:rsidR="00AE6FE6">
          <w:rPr>
            <w:lang w:eastAsia="ko-KR"/>
          </w:rPr>
          <w:t>.</w:t>
        </w:r>
      </w:ins>
    </w:p>
    <w:p w14:paraId="48E1DEA9" w14:textId="77777777" w:rsidR="006E40BC" w:rsidRPr="006B3D26" w:rsidRDefault="006E40BC" w:rsidP="006E40BC">
      <w:pPr>
        <w:pStyle w:val="B1"/>
      </w:pPr>
      <w:r>
        <w:lastRenderedPageBreak/>
        <w:t>5</w:t>
      </w:r>
      <w:ins w:id="325" w:author="Huawei" w:date="2022-03-28T17:16:00Z">
        <w:r w:rsidR="00AE6FE6">
          <w:t>.</w:t>
        </w:r>
      </w:ins>
      <w:r>
        <w:t>-6.</w:t>
      </w:r>
      <w:r>
        <w:tab/>
      </w:r>
      <w:r w:rsidRPr="006B3D26">
        <w:t xml:space="preserve">MB-SMF may need to update MB-UPF, </w:t>
      </w:r>
      <w:proofErr w:type="gramStart"/>
      <w:r w:rsidRPr="006B3D26">
        <w:t>e.g.</w:t>
      </w:r>
      <w:proofErr w:type="gramEnd"/>
      <w:r w:rsidRPr="006B3D26">
        <w:t xml:space="preserve"> if new MBS QoS Flow is to be created, or existing MBS QoS Flow is to be deleted.</w:t>
      </w:r>
    </w:p>
    <w:p w14:paraId="1C27D5EF" w14:textId="77777777" w:rsidR="006E40BC" w:rsidRDefault="006E40BC" w:rsidP="006E40BC">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 xml:space="preserve">5 (for service activation/deactivation), 7.2.6 (for QoS </w:t>
      </w:r>
      <w:ins w:id="326" w:author="Huawei" w:date="2022-03-28T17:12:00Z">
        <w:r w:rsidR="00AE6FE6">
          <w:t xml:space="preserve">Flow </w:t>
        </w:r>
      </w:ins>
      <w:r>
        <w:t>updates and service area updates)</w:t>
      </w:r>
      <w:r w:rsidRPr="006B3D26">
        <w:t>.</w:t>
      </w:r>
    </w:p>
    <w:p w14:paraId="3F46F1D0" w14:textId="77777777" w:rsidR="006E40BC" w:rsidRPr="006B3D26" w:rsidRDefault="006E40BC" w:rsidP="006E40BC">
      <w:pPr>
        <w:pStyle w:val="B1"/>
      </w:pPr>
      <w:r>
        <w:t>8.</w:t>
      </w:r>
      <w:r>
        <w:tab/>
        <w:t>If an MBS service area is being updated, the MB-SMF stores the new service area in its profile at the NRF.</w:t>
      </w:r>
    </w:p>
    <w:p w14:paraId="1FB7970D" w14:textId="77777777" w:rsidR="006E40BC" w:rsidRPr="00E14577" w:rsidRDefault="006E40BC" w:rsidP="006E40BC">
      <w:pPr>
        <w:pStyle w:val="B1"/>
        <w:rPr>
          <w:lang w:eastAsia="zh-CN"/>
        </w:rPr>
      </w:pPr>
      <w:r>
        <w:t>9</w:t>
      </w:r>
      <w:r w:rsidRPr="006B3D26">
        <w:t>.</w:t>
      </w:r>
      <w:r w:rsidRPr="006B3D26">
        <w:tab/>
        <w:t>MB-SMF responds</w:t>
      </w:r>
      <w:r>
        <w:t xml:space="preserve"> to the</w:t>
      </w:r>
      <w:r w:rsidRPr="00CC3ECA">
        <w:t xml:space="preserve"> </w:t>
      </w:r>
      <w:ins w:id="327" w:author="Huawei" w:date="2022-03-28T17:09:00Z">
        <w:r w:rsidR="00DD01F6" w:rsidRPr="006B3D26">
          <w:t xml:space="preserve">NEF/MBSF </w:t>
        </w:r>
        <w:r w:rsidR="00DD01F6">
          <w:t>with a Nmbsmf_MBSSession_Update Response</w:t>
        </w:r>
      </w:ins>
      <w:del w:id="328" w:author="Huawei" w:date="2022-03-28T17:09:00Z">
        <w:r w:rsidRPr="006B3D26" w:rsidDel="00DD01F6">
          <w:delText>MBS Session Update</w:delText>
        </w:r>
      </w:del>
      <w:r w:rsidRPr="006B3D26">
        <w:t>.</w:t>
      </w:r>
    </w:p>
    <w:p w14:paraId="612A8312" w14:textId="77777777" w:rsidR="006E40BC" w:rsidRPr="006B3D26" w:rsidRDefault="006E40BC" w:rsidP="006E40BC">
      <w:pPr>
        <w:pStyle w:val="B1"/>
      </w:pPr>
      <w:r>
        <w:t>10.</w:t>
      </w:r>
      <w:r>
        <w:tab/>
        <w:t xml:space="preserve">NEF/MBSF </w:t>
      </w:r>
      <w:r w:rsidRPr="006B3D26">
        <w:t>responds</w:t>
      </w:r>
      <w:r>
        <w:t xml:space="preserve"> to the</w:t>
      </w:r>
      <w:r w:rsidRPr="00CC3ECA">
        <w:t xml:space="preserve"> </w:t>
      </w:r>
      <w:ins w:id="329" w:author="Huawei" w:date="2022-03-28T17:09:00Z">
        <w:r w:rsidR="00DD01F6">
          <w:t xml:space="preserve">AF with a </w:t>
        </w:r>
      </w:ins>
      <w:ins w:id="330" w:author="Huawei" w:date="2022-03-28T17:10:00Z">
        <w:r w:rsidR="00DD01F6">
          <w:t>Nnef_MBSSession_Update Response</w:t>
        </w:r>
      </w:ins>
      <w:del w:id="331" w:author="Huawei" w:date="2022-03-28T17:10:00Z">
        <w:r w:rsidRPr="006B3D26" w:rsidDel="00DD01F6">
          <w:delText>MBS Session Update</w:delText>
        </w:r>
      </w:del>
      <w:r>
        <w:t>.</w:t>
      </w:r>
    </w:p>
    <w:p w14:paraId="36F32FF8" w14:textId="3D537A4F"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C28A3">
        <w:rPr>
          <w:rFonts w:ascii="Arial" w:hAnsi="Arial" w:cs="Arial"/>
          <w:color w:val="FF0000"/>
          <w:sz w:val="28"/>
          <w:szCs w:val="28"/>
          <w:lang w:val="en-US" w:eastAsia="zh-CN"/>
        </w:rPr>
        <w:t>Next</w:t>
      </w:r>
      <w:r w:rsidR="00FC28A3" w:rsidRPr="0042466D">
        <w:rPr>
          <w:rFonts w:ascii="Arial" w:hAnsi="Arial" w:cs="Arial"/>
          <w:color w:val="FF0000"/>
          <w:sz w:val="28"/>
          <w:szCs w:val="28"/>
          <w:lang w:val="en-US"/>
        </w:rPr>
        <w:t xml:space="preserve"> </w:t>
      </w:r>
      <w:r w:rsidR="00FC28A3">
        <w:rPr>
          <w:rFonts w:ascii="Arial" w:hAnsi="Arial" w:cs="Arial"/>
          <w:color w:val="FF0000"/>
          <w:sz w:val="28"/>
          <w:szCs w:val="28"/>
          <w:lang w:val="en-US"/>
        </w:rPr>
        <w:t>C</w:t>
      </w:r>
      <w:r w:rsidR="00FC28A3" w:rsidRPr="0042466D">
        <w:rPr>
          <w:rFonts w:ascii="Arial" w:hAnsi="Arial" w:cs="Arial"/>
          <w:color w:val="FF0000"/>
          <w:sz w:val="28"/>
          <w:szCs w:val="28"/>
          <w:lang w:val="en-US"/>
        </w:rPr>
        <w:t>hange</w:t>
      </w:r>
      <w:r w:rsidR="00FC28A3">
        <w:rPr>
          <w:rFonts w:ascii="Arial" w:hAnsi="Arial" w:cs="Arial"/>
          <w:color w:val="FF0000"/>
          <w:sz w:val="28"/>
          <w:szCs w:val="28"/>
          <w:lang w:val="en-US"/>
        </w:rPr>
        <w:t>s</w:t>
      </w:r>
      <w:r w:rsidR="00FC28A3"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A83FC2F" w14:textId="77777777" w:rsidR="00782CF8" w:rsidRPr="006B3D26" w:rsidRDefault="00782CF8" w:rsidP="00782CF8">
      <w:pPr>
        <w:pStyle w:val="Heading4"/>
      </w:pPr>
      <w:r>
        <w:t>7.1.1.7</w:t>
      </w:r>
      <w:r w:rsidRPr="006B3D26">
        <w:tab/>
        <w:t xml:space="preserve">MBS </w:t>
      </w:r>
      <w:r>
        <w:t>S</w:t>
      </w:r>
      <w:r w:rsidRPr="006B3D26">
        <w:t>ession Update with PCC</w:t>
      </w:r>
      <w:bookmarkEnd w:id="271"/>
    </w:p>
    <w:p w14:paraId="246E6EAB" w14:textId="77777777" w:rsidR="00782CF8" w:rsidRDefault="00782CF8" w:rsidP="00782CF8">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3B98568F" w14:textId="77777777" w:rsidR="00782CF8" w:rsidRDefault="00782CF8" w:rsidP="00782CF8">
      <w:pPr>
        <w:pStyle w:val="TH"/>
      </w:pPr>
      <w:del w:id="332" w:author="Huawei_Jianxin3" w:date="2022-03-29T18:09:00Z">
        <w:r w:rsidRPr="006B3D26" w:rsidDel="00192A99">
          <w:object w:dxaOrig="10635" w:dyaOrig="12571" w14:anchorId="2B1201DD">
            <v:shape id="_x0000_i1031" type="#_x0000_t75" style="width:480.3pt;height:564.6pt" o:ole="">
              <v:imagedata r:id="rId33" o:title="" cropbottom="2002f"/>
            </v:shape>
            <o:OLEObject Type="Embed" ProgID="Visio.Drawing.15" ShapeID="_x0000_i1031" DrawAspect="Content" ObjectID="_1713364760" r:id="rId34"/>
          </w:object>
        </w:r>
      </w:del>
    </w:p>
    <w:p w14:paraId="5E3D8DE1" w14:textId="758E7CAF" w:rsidR="009C3012" w:rsidDel="00B15642" w:rsidRDefault="009C3012" w:rsidP="00782CF8">
      <w:pPr>
        <w:pStyle w:val="TF"/>
        <w:rPr>
          <w:del w:id="333" w:author="Ericsson SA2#151E" w:date="2022-05-02T17:24:00Z"/>
        </w:rPr>
      </w:pPr>
    </w:p>
    <w:p w14:paraId="75D52817" w14:textId="5154E5C5" w:rsidR="00D60297" w:rsidDel="00D60297" w:rsidRDefault="00D60297" w:rsidP="00782CF8">
      <w:pPr>
        <w:pStyle w:val="TF"/>
        <w:rPr>
          <w:del w:id="334" w:author="Ericsson SA2#151E" w:date="2022-05-02T17:16:00Z"/>
        </w:rPr>
      </w:pPr>
    </w:p>
    <w:p w14:paraId="4653219B" w14:textId="2D2AB064" w:rsidR="006B7096" w:rsidRDefault="007E68FA" w:rsidP="00782CF8">
      <w:pPr>
        <w:pStyle w:val="TF"/>
        <w:rPr>
          <w:ins w:id="335" w:author="Huawei_Jianxin3" w:date="2022-03-29T18:18:00Z"/>
        </w:rPr>
      </w:pPr>
      <w:ins w:id="336" w:author="Ericsson SA2#151E" w:date="2022-05-02T17:23:00Z">
        <w:r w:rsidRPr="006B3D26">
          <w:object w:dxaOrig="10161" w:dyaOrig="5221" w14:anchorId="3C473DC0">
            <v:shape id="_x0000_i1032" type="#_x0000_t75" style="width:469.8pt;height:221.45pt" o:ole="">
              <v:imagedata r:id="rId35" o:title="" cropbottom="5486f"/>
            </v:shape>
            <o:OLEObject Type="Embed" ProgID="Visio.Drawing.15" ShapeID="_x0000_i1032" DrawAspect="Content" ObjectID="_1713364761" r:id="rId36"/>
          </w:object>
        </w:r>
      </w:ins>
    </w:p>
    <w:p w14:paraId="7A78DA16" w14:textId="77777777" w:rsidR="00782CF8" w:rsidRPr="006B3D26" w:rsidRDefault="00782CF8" w:rsidP="00782CF8">
      <w:pPr>
        <w:pStyle w:val="TF"/>
      </w:pPr>
      <w:r w:rsidRPr="006B3D26">
        <w:t xml:space="preserve">Figure </w:t>
      </w:r>
      <w:r>
        <w:t>7.1.1.7</w:t>
      </w:r>
      <w:r w:rsidRPr="006B3D26">
        <w:t xml:space="preserve">-1: MBS </w:t>
      </w:r>
      <w:r>
        <w:t>S</w:t>
      </w:r>
      <w:r w:rsidRPr="006B3D26">
        <w:t xml:space="preserve">ession </w:t>
      </w:r>
      <w:r>
        <w:t>U</w:t>
      </w:r>
      <w:r w:rsidRPr="006B3D26">
        <w:t>pdate</w:t>
      </w:r>
      <w:r>
        <w:t xml:space="preserve"> with PCC</w:t>
      </w:r>
    </w:p>
    <w:p w14:paraId="095366AC" w14:textId="4D293697" w:rsidR="00782CF8" w:rsidRDefault="00782CF8" w:rsidP="00782CF8">
      <w:pPr>
        <w:pStyle w:val="B1"/>
      </w:pPr>
      <w:r>
        <w:t>1</w:t>
      </w:r>
      <w:ins w:id="337" w:author="Huawei" w:date="2022-03-28T17:16:00Z">
        <w:del w:id="338" w:author="Ericsson SA2#151E" w:date="2022-05-02T17:21:00Z">
          <w:r w:rsidR="00AE6FE6" w:rsidRPr="00B15642" w:rsidDel="00D60297">
            <w:rPr>
              <w:highlight w:val="yellow"/>
              <w:rPrChange w:id="339" w:author="Ericsson SA2#151E" w:date="2022-05-02T17:25:00Z">
                <w:rPr/>
              </w:rPrChange>
            </w:rPr>
            <w:delText>.</w:delText>
          </w:r>
        </w:del>
      </w:ins>
      <w:del w:id="340" w:author="Ericsson SA2#151E" w:date="2022-05-02T17:21:00Z">
        <w:r w:rsidRPr="00B15642" w:rsidDel="00D60297">
          <w:rPr>
            <w:highlight w:val="yellow"/>
            <w:rPrChange w:id="341" w:author="Ericsson SA2#151E" w:date="2022-05-02T17:25:00Z">
              <w:rPr/>
            </w:rPrChange>
          </w:rPr>
          <w:delText>-2</w:delText>
        </w:r>
      </w:del>
      <w:r w:rsidRPr="00B15642">
        <w:rPr>
          <w:highlight w:val="yellow"/>
          <w:rPrChange w:id="342" w:author="Ericsson SA2#151E" w:date="2022-05-02T17:25:00Z">
            <w:rPr/>
          </w:rPrChange>
        </w:rPr>
        <w:t>.</w:t>
      </w:r>
      <w:r>
        <w:tab/>
        <w:t xml:space="preserve">Same as </w:t>
      </w:r>
      <w:ins w:id="343" w:author="Ericsson SA2#151E" w:date="2022-05-02T17:22:00Z">
        <w:r w:rsidR="00D60297" w:rsidRPr="00B15642">
          <w:rPr>
            <w:highlight w:val="yellow"/>
            <w:rPrChange w:id="344" w:author="Ericsson SA2#151E" w:date="2022-05-02T17:25:00Z">
              <w:rPr/>
            </w:rPrChange>
          </w:rPr>
          <w:t>steps 1-</w:t>
        </w:r>
      </w:ins>
      <w:ins w:id="345" w:author="Ericsson SA2#151E" w:date="2022-05-02T17:25:00Z">
        <w:r w:rsidR="00B15642" w:rsidRPr="00B15642">
          <w:rPr>
            <w:highlight w:val="yellow"/>
            <w:rPrChange w:id="346" w:author="Ericsson SA2#151E" w:date="2022-05-02T17:25:00Z">
              <w:rPr/>
            </w:rPrChange>
          </w:rPr>
          <w:t>3</w:t>
        </w:r>
      </w:ins>
      <w:ins w:id="347" w:author="Ericsson SA2#151E" w:date="2022-05-02T17:22:00Z">
        <w:r w:rsidR="00D60297">
          <w:t xml:space="preserve"> </w:t>
        </w:r>
      </w:ins>
      <w:r>
        <w:t xml:space="preserve">in </w:t>
      </w:r>
      <w:r w:rsidRPr="007516CA">
        <w:t xml:space="preserve">Figure </w:t>
      </w:r>
      <w:r>
        <w:t>7.1.1.6</w:t>
      </w:r>
      <w:r w:rsidRPr="007516CA">
        <w:t>-1</w:t>
      </w:r>
      <w:r>
        <w:t>.</w:t>
      </w:r>
    </w:p>
    <w:p w14:paraId="43226F97" w14:textId="732E38FD" w:rsidR="00492F79" w:rsidDel="00B15642" w:rsidRDefault="00B15642" w:rsidP="00492F79">
      <w:pPr>
        <w:pStyle w:val="B1"/>
        <w:rPr>
          <w:ins w:id="348" w:author="Huawei" w:date="2022-03-28T17:29:00Z"/>
          <w:del w:id="349" w:author="Ericsson SA2#151E" w:date="2022-05-02T17:30:00Z"/>
        </w:rPr>
      </w:pPr>
      <w:ins w:id="350" w:author="Ericsson SA2#151E" w:date="2022-05-02T17:25:00Z">
        <w:r>
          <w:rPr>
            <w:highlight w:val="yellow"/>
          </w:rPr>
          <w:t>2</w:t>
        </w:r>
      </w:ins>
      <w:ins w:id="351" w:author="Huawei" w:date="2022-03-28T17:29:00Z">
        <w:del w:id="352" w:author="Ericsson SA2#151E" w:date="2022-04-24T23:22:00Z">
          <w:r w:rsidR="00492F79" w:rsidRPr="00D60297" w:rsidDel="00BA5458">
            <w:rPr>
              <w:highlight w:val="yellow"/>
              <w:rPrChange w:id="353" w:author="Ericsson SA2#151E" w:date="2022-05-02T17:18:00Z">
                <w:rPr/>
              </w:rPrChange>
            </w:rPr>
            <w:delText>7</w:delText>
          </w:r>
        </w:del>
        <w:r w:rsidR="00492F79" w:rsidRPr="00D60297">
          <w:rPr>
            <w:highlight w:val="yellow"/>
            <w:rPrChange w:id="354" w:author="Ericsson SA2#151E" w:date="2022-05-02T17:18:00Z">
              <w:rPr/>
            </w:rPrChange>
          </w:rPr>
          <w:t>.</w:t>
        </w:r>
      </w:ins>
      <w:ins w:id="355" w:author="Huawei" w:date="2022-03-28T21:22:00Z">
        <w:r w:rsidR="00C0716A" w:rsidRPr="00D60297">
          <w:rPr>
            <w:highlight w:val="yellow"/>
            <w:rPrChange w:id="356" w:author="Ericsson SA2#151E" w:date="2022-05-02T17:18:00Z">
              <w:rPr/>
            </w:rPrChange>
          </w:rPr>
          <w:t xml:space="preserve"> </w:t>
        </w:r>
        <w:del w:id="357" w:author="Ericsson SA2#151E" w:date="2022-04-24T23:22:00Z">
          <w:r w:rsidR="00C0716A" w:rsidRPr="00D60297" w:rsidDel="00BA5458">
            <w:rPr>
              <w:highlight w:val="yellow"/>
              <w:rPrChange w:id="358" w:author="Ericsson SA2#151E" w:date="2022-05-02T17:18:00Z">
                <w:rPr/>
              </w:rPrChange>
            </w:rPr>
            <w:tab/>
          </w:r>
        </w:del>
      </w:ins>
      <w:ins w:id="359" w:author="Ericsson SA2#151E" w:date="2022-04-24T23:22:00Z">
        <w:r w:rsidR="00BA5458" w:rsidRPr="00D60297">
          <w:rPr>
            <w:highlight w:val="yellow"/>
            <w:rPrChange w:id="360" w:author="Ericsson SA2#151E" w:date="2022-05-02T17:18:00Z">
              <w:rPr/>
            </w:rPrChange>
          </w:rPr>
          <w:t xml:space="preserve">(Optional) </w:t>
        </w:r>
      </w:ins>
      <w:ins w:id="361" w:author="Ericsson SA2#151E" w:date="2022-05-02T17:17:00Z">
        <w:r w:rsidR="00D60297" w:rsidRPr="00D60297">
          <w:rPr>
            <w:highlight w:val="yellow"/>
            <w:rPrChange w:id="362" w:author="Ericsson SA2#151E" w:date="2022-05-02T17:18:00Z">
              <w:rPr/>
            </w:rPrChange>
          </w:rPr>
          <w:t>If the</w:t>
        </w:r>
      </w:ins>
      <w:ins w:id="363" w:author="Ericsson SA2#151E" w:date="2022-05-02T17:18:00Z">
        <w:r w:rsidR="00D60297" w:rsidRPr="00D60297">
          <w:rPr>
            <w:highlight w:val="yellow"/>
            <w:rPrChange w:id="364" w:author="Ericsson SA2#151E" w:date="2022-05-02T17:18:00Z">
              <w:rPr/>
            </w:rPrChange>
          </w:rPr>
          <w:t xml:space="preserve">re is update in </w:t>
        </w:r>
      </w:ins>
      <w:ins w:id="365" w:author="Ericsson SA2#151E" w:date="2022-05-02T17:19:00Z">
        <w:r w:rsidR="00D60297">
          <w:rPr>
            <w:highlight w:val="yellow"/>
          </w:rPr>
          <w:t>QoS</w:t>
        </w:r>
      </w:ins>
      <w:ins w:id="366" w:author="Ericsson SA2#151E" w:date="2022-05-02T17:18:00Z">
        <w:r w:rsidR="00D60297" w:rsidRPr="00D60297">
          <w:rPr>
            <w:highlight w:val="yellow"/>
            <w:rPrChange w:id="367" w:author="Ericsson SA2#151E" w:date="2022-05-02T17:18:00Z">
              <w:rPr/>
            </w:rPrChange>
          </w:rPr>
          <w:t xml:space="preserve"> information</w:t>
        </w:r>
      </w:ins>
      <w:ins w:id="368" w:author="Ericsson SA2#151E" w:date="2022-05-02T17:19:00Z">
        <w:r w:rsidR="00D60297">
          <w:rPr>
            <w:highlight w:val="yellow"/>
          </w:rPr>
          <w:t xml:space="preserve"> and/or Flow Description</w:t>
        </w:r>
      </w:ins>
      <w:ins w:id="369" w:author="Ericsson SA2#151E" w:date="2022-05-02T17:18:00Z">
        <w:r w:rsidR="00D60297" w:rsidRPr="00D60297">
          <w:rPr>
            <w:highlight w:val="yellow"/>
            <w:rPrChange w:id="370" w:author="Ericsson SA2#151E" w:date="2022-05-02T17:18:00Z">
              <w:rPr/>
            </w:rPrChange>
          </w:rPr>
          <w:t>,</w:t>
        </w:r>
        <w:r w:rsidR="00D60297">
          <w:t xml:space="preserve"> t</w:t>
        </w:r>
      </w:ins>
      <w:ins w:id="371" w:author="Huawei" w:date="2022-03-28T17:29:00Z">
        <w:del w:id="372" w:author="Ericsson SA2#151E" w:date="2022-05-02T17:18:00Z">
          <w:r w:rsidR="00492F79" w:rsidDel="00D60297">
            <w:delText>T</w:delText>
          </w:r>
        </w:del>
        <w:r w:rsidR="00492F79">
          <w:t>he MB-SMF sends an Npcf_MBSPolicyControl_Update Request (MBS session ID</w:t>
        </w:r>
      </w:ins>
      <w:ins w:id="373" w:author="Ericsson SA2#151E" w:date="2022-05-02T17:19:00Z">
        <w:r w:rsidR="00D60297">
          <w:t xml:space="preserve">, </w:t>
        </w:r>
        <w:r w:rsidR="00D60297" w:rsidRPr="00D60297">
          <w:rPr>
            <w:highlight w:val="yellow"/>
            <w:rPrChange w:id="374" w:author="Ericsson SA2#151E" w:date="2022-05-02T17:19:00Z">
              <w:rPr/>
            </w:rPrChange>
          </w:rPr>
          <w:t xml:space="preserve">updated QoS Information and/or </w:t>
        </w:r>
        <w:r w:rsidR="00D60297">
          <w:rPr>
            <w:highlight w:val="yellow"/>
          </w:rPr>
          <w:t>F</w:t>
        </w:r>
        <w:r w:rsidR="00D60297" w:rsidRPr="00D60297">
          <w:rPr>
            <w:highlight w:val="yellow"/>
            <w:rPrChange w:id="375" w:author="Ericsson SA2#151E" w:date="2022-05-02T17:19:00Z">
              <w:rPr/>
            </w:rPrChange>
          </w:rPr>
          <w:t xml:space="preserve">low </w:t>
        </w:r>
        <w:r w:rsidR="00D60297">
          <w:rPr>
            <w:highlight w:val="yellow"/>
          </w:rPr>
          <w:t>D</w:t>
        </w:r>
        <w:r w:rsidR="00D60297" w:rsidRPr="00D60297">
          <w:rPr>
            <w:highlight w:val="yellow"/>
            <w:rPrChange w:id="376" w:author="Ericsson SA2#151E" w:date="2022-05-02T17:19:00Z">
              <w:rPr/>
            </w:rPrChange>
          </w:rPr>
          <w:t>escription</w:t>
        </w:r>
      </w:ins>
      <w:ins w:id="377" w:author="Huawei" w:date="2022-03-28T17:29:00Z">
        <w:r w:rsidR="00492F79">
          <w:t xml:space="preserve">) for the MBS session towards the </w:t>
        </w:r>
      </w:ins>
      <w:ins w:id="378" w:author="Ericsson" w:date="2022-04-06T11:48:00Z">
        <w:r w:rsidR="005010E8">
          <w:t>PCF</w:t>
        </w:r>
      </w:ins>
      <w:ins w:id="379" w:author="Huawei" w:date="2022-03-28T17:29:00Z">
        <w:r w:rsidR="00492F79">
          <w:t xml:space="preserve">. </w:t>
        </w:r>
      </w:ins>
    </w:p>
    <w:p w14:paraId="1B1FCE2F" w14:textId="4F4D45C9" w:rsidR="00492F79" w:rsidRDefault="00492F79" w:rsidP="00492F79">
      <w:pPr>
        <w:pStyle w:val="B1"/>
        <w:rPr>
          <w:ins w:id="380" w:author="Huawei" w:date="2022-03-28T17:29:00Z"/>
        </w:rPr>
      </w:pPr>
      <w:ins w:id="381" w:author="Huawei" w:date="2022-03-28T17:29:00Z">
        <w:r>
          <w:tab/>
        </w:r>
        <w:del w:id="382" w:author="Ericsson SA2#151E" w:date="2022-05-02T17:28:00Z">
          <w:r w:rsidDel="00B15642">
            <w:delText xml:space="preserve"> </w:delText>
          </w:r>
        </w:del>
      </w:ins>
    </w:p>
    <w:p w14:paraId="77111C7D" w14:textId="2C0562CE" w:rsidR="00B15642" w:rsidDel="00B15642" w:rsidRDefault="00B15642" w:rsidP="00492F79">
      <w:pPr>
        <w:pStyle w:val="B1"/>
        <w:rPr>
          <w:ins w:id="383" w:author="Huawei" w:date="2022-03-28T17:30:00Z"/>
          <w:del w:id="384" w:author="Ericsson SA2#151E" w:date="2022-05-02T17:29:00Z"/>
        </w:rPr>
      </w:pPr>
      <w:ins w:id="385" w:author="Ericsson SA2#151E" w:date="2022-05-02T17:26:00Z">
        <w:r>
          <w:t>3</w:t>
        </w:r>
      </w:ins>
      <w:ins w:id="386" w:author="Huawei" w:date="2022-03-28T17:30:00Z">
        <w:del w:id="387" w:author="Ericsson SA2#151E" w:date="2022-04-24T23:23:00Z">
          <w:r w:rsidR="00492F79" w:rsidDel="00BA5458">
            <w:delText>8</w:delText>
          </w:r>
        </w:del>
        <w:r w:rsidR="00492F79">
          <w:t>.</w:t>
        </w:r>
      </w:ins>
      <w:ins w:id="388" w:author="Huawei" w:date="2022-03-28T21:22:00Z">
        <w:r w:rsidR="00C0716A" w:rsidRPr="00C0716A">
          <w:t xml:space="preserve"> </w:t>
        </w:r>
        <w:r w:rsidR="00C0716A">
          <w:tab/>
        </w:r>
      </w:ins>
      <w:ins w:id="389" w:author="Huawei" w:date="2022-03-28T17:30:00Z">
        <w:r w:rsidR="00492F79">
          <w:t xml:space="preserve">The </w:t>
        </w:r>
      </w:ins>
      <w:ins w:id="390" w:author="Ericsson" w:date="2022-04-06T11:48:00Z">
        <w:r w:rsidR="005010E8">
          <w:t>PCF</w:t>
        </w:r>
      </w:ins>
      <w:ins w:id="391" w:author="Huawei" w:date="2022-03-28T17:30:00Z">
        <w:r w:rsidR="00492F79">
          <w:t xml:space="preserve"> </w:t>
        </w:r>
      </w:ins>
      <w:ins w:id="392" w:author="Ericsson SA2#151E" w:date="2022-05-02T17:27:00Z">
        <w:r w:rsidRPr="00B15642">
          <w:rPr>
            <w:highlight w:val="yellow"/>
            <w:rPrChange w:id="393" w:author="Ericsson SA2#151E" w:date="2022-05-02T17:28:00Z">
              <w:rPr/>
            </w:rPrChange>
          </w:rPr>
          <w:t>derive</w:t>
        </w:r>
        <w:r>
          <w:t>s</w:t>
        </w:r>
      </w:ins>
      <w:ins w:id="394" w:author="Huawei" w:date="2022-03-28T17:30:00Z">
        <w:r w:rsidR="00492F79">
          <w:t xml:space="preserve"> </w:t>
        </w:r>
      </w:ins>
      <w:ins w:id="395" w:author="Huawei" w:date="2022-03-28T17:31:00Z">
        <w:r w:rsidR="00492F79">
          <w:t>any</w:t>
        </w:r>
      </w:ins>
      <w:ins w:id="396" w:author="Huawei" w:date="2022-03-28T17:30:00Z">
        <w:r w:rsidR="00492F79">
          <w:t xml:space="preserve"> update</w:t>
        </w:r>
      </w:ins>
      <w:ins w:id="397" w:author="Huawei" w:date="2022-03-28T21:16:00Z">
        <w:r w:rsidR="007E16D0">
          <w:t>d</w:t>
        </w:r>
      </w:ins>
      <w:ins w:id="398" w:author="Huawei" w:date="2022-03-28T17:30:00Z">
        <w:r w:rsidR="00492F79">
          <w:t xml:space="preserve"> PCC rules</w:t>
        </w:r>
      </w:ins>
      <w:ins w:id="399" w:author="Ericsson SA2#151E" w:date="2022-05-02T17:27:00Z">
        <w:r>
          <w:t xml:space="preserve"> </w:t>
        </w:r>
        <w:r w:rsidRPr="00B15642">
          <w:rPr>
            <w:highlight w:val="yellow"/>
            <w:rPrChange w:id="400" w:author="Ericsson SA2#151E" w:date="2022-05-02T17:28:00Z">
              <w:rPr/>
            </w:rPrChange>
          </w:rPr>
          <w:t>b</w:t>
        </w:r>
      </w:ins>
      <w:ins w:id="401" w:author="Ericsson SA2#151E" w:date="2022-05-02T17:28:00Z">
        <w:r w:rsidRPr="00B15642">
          <w:rPr>
            <w:highlight w:val="yellow"/>
            <w:rPrChange w:id="402" w:author="Ericsson SA2#151E" w:date="2022-05-02T17:28:00Z">
              <w:rPr/>
            </w:rPrChange>
          </w:rPr>
          <w:t xml:space="preserve">ased on the updated </w:t>
        </w:r>
        <w:r w:rsidRPr="00B15642">
          <w:rPr>
            <w:highlight w:val="yellow"/>
          </w:rPr>
          <w:t xml:space="preserve">QoS </w:t>
        </w:r>
        <w:r w:rsidRPr="00E85FF9">
          <w:rPr>
            <w:highlight w:val="yellow"/>
          </w:rPr>
          <w:t xml:space="preserve">Information and/or </w:t>
        </w:r>
        <w:r>
          <w:rPr>
            <w:highlight w:val="yellow"/>
          </w:rPr>
          <w:t>F</w:t>
        </w:r>
        <w:r w:rsidRPr="00E85FF9">
          <w:rPr>
            <w:highlight w:val="yellow"/>
          </w:rPr>
          <w:t xml:space="preserve">low </w:t>
        </w:r>
        <w:r>
          <w:rPr>
            <w:highlight w:val="yellow"/>
          </w:rPr>
          <w:t>D</w:t>
        </w:r>
        <w:r w:rsidRPr="00E85FF9">
          <w:rPr>
            <w:highlight w:val="yellow"/>
          </w:rPr>
          <w:t>escription</w:t>
        </w:r>
      </w:ins>
      <w:ins w:id="403" w:author="Ericsson SA2#151E" w:date="2022-05-02T17:29:00Z">
        <w:r>
          <w:t>.</w:t>
        </w:r>
      </w:ins>
      <w:ins w:id="404" w:author="Huawei" w:date="2022-03-28T17:30:00Z">
        <w:del w:id="405" w:author="Ericsson SA2#151E" w:date="2022-05-02T17:26:00Z">
          <w:r w:rsidR="00492F79" w:rsidDel="00B15642">
            <w:delText xml:space="preserve"> </w:delText>
          </w:r>
        </w:del>
      </w:ins>
      <w:ins w:id="406" w:author="Ericsson SA2#151E" w:date="2022-05-02T17:29:00Z">
        <w:r w:rsidRPr="00B15642">
          <w:rPr>
            <w:highlight w:val="yellow"/>
            <w:rPrChange w:id="407" w:author="Ericsson SA2#151E" w:date="2022-05-02T17:29:00Z">
              <w:rPr/>
            </w:rPrChange>
          </w:rPr>
          <w:t xml:space="preserve">The updated policy rules are sent </w:t>
        </w:r>
      </w:ins>
      <w:ins w:id="408" w:author="Ericsson SA2#151E" w:date="2022-05-02T17:31:00Z">
        <w:r>
          <w:rPr>
            <w:highlight w:val="yellow"/>
          </w:rPr>
          <w:t xml:space="preserve">in </w:t>
        </w:r>
        <w:r w:rsidRPr="00B15642">
          <w:rPr>
            <w:highlight w:val="yellow"/>
            <w:rPrChange w:id="409" w:author="Ericsson SA2#151E" w:date="2022-05-02T17:31:00Z">
              <w:rPr/>
            </w:rPrChange>
          </w:rPr>
          <w:t>Nmbsmf_MBSSession_Update Response</w:t>
        </w:r>
        <w:r w:rsidRPr="00FD6A81">
          <w:rPr>
            <w:highlight w:val="yellow"/>
          </w:rPr>
          <w:t xml:space="preserve"> </w:t>
        </w:r>
      </w:ins>
      <w:ins w:id="410" w:author="Ericsson SA2#151E" w:date="2022-05-02T17:29:00Z">
        <w:r w:rsidRPr="00B15642">
          <w:rPr>
            <w:highlight w:val="yellow"/>
            <w:rPrChange w:id="411" w:author="Ericsson SA2#151E" w:date="2022-05-02T17:29:00Z">
              <w:rPr/>
            </w:rPrChange>
          </w:rPr>
          <w:t>to the MB-SMF which may result in creation of new MBS QoS Flow(s), and update and/or deletion of existing MBS QoS Flow(s)</w:t>
        </w:r>
      </w:ins>
      <w:ins w:id="412" w:author="Huawei" w:date="2022-03-28T17:30:00Z">
        <w:r w:rsidR="00492F79" w:rsidRPr="00B15642">
          <w:rPr>
            <w:highlight w:val="yellow"/>
            <w:rPrChange w:id="413" w:author="Ericsson SA2#151E" w:date="2022-05-02T17:29:00Z">
              <w:rPr/>
            </w:rPrChange>
          </w:rPr>
          <w:t>.</w:t>
        </w:r>
      </w:ins>
    </w:p>
    <w:p w14:paraId="39BD2AD1" w14:textId="14C78375" w:rsidR="00492F79" w:rsidRDefault="00492F79" w:rsidP="00033FD7">
      <w:pPr>
        <w:pStyle w:val="B1"/>
        <w:rPr>
          <w:ins w:id="414" w:author="Huawei" w:date="2022-03-28T17:30:00Z"/>
          <w:lang w:eastAsia="zh-CN"/>
        </w:rPr>
        <w:pPrChange w:id="415" w:author="Ericsson SA2#151E" w:date="2022-05-02T17:31:00Z">
          <w:pPr>
            <w:pStyle w:val="B1"/>
            <w:ind w:firstLine="0"/>
          </w:pPr>
        </w:pPrChange>
      </w:pPr>
      <w:ins w:id="416" w:author="Huawei" w:date="2022-03-28T17:30:00Z">
        <w:r>
          <w:tab/>
        </w:r>
      </w:ins>
    </w:p>
    <w:p w14:paraId="29206201" w14:textId="557F4D4C" w:rsidR="00492F79" w:rsidRPr="006B3D26" w:rsidRDefault="00B15642" w:rsidP="00492F79">
      <w:pPr>
        <w:pStyle w:val="B1"/>
        <w:rPr>
          <w:ins w:id="417" w:author="Huawei" w:date="2022-03-28T17:34:00Z"/>
        </w:rPr>
      </w:pPr>
      <w:ins w:id="418" w:author="Ericsson SA2#151E" w:date="2022-05-02T17:29:00Z">
        <w:r w:rsidRPr="00B15642">
          <w:rPr>
            <w:highlight w:val="yellow"/>
            <w:rPrChange w:id="419" w:author="Ericsson SA2#151E" w:date="2022-05-02T17:29:00Z">
              <w:rPr/>
            </w:rPrChange>
          </w:rPr>
          <w:t>4</w:t>
        </w:r>
      </w:ins>
      <w:ins w:id="420" w:author="Huawei" w:date="2022-03-28T17:34:00Z">
        <w:r w:rsidR="00492F79" w:rsidRPr="00B15642">
          <w:rPr>
            <w:highlight w:val="yellow"/>
            <w:rPrChange w:id="421" w:author="Ericsson SA2#151E" w:date="2022-05-02T17:29:00Z">
              <w:rPr/>
            </w:rPrChange>
          </w:rPr>
          <w:t>.</w:t>
        </w:r>
        <w:r w:rsidR="00492F79">
          <w:tab/>
        </w:r>
      </w:ins>
      <w:ins w:id="422" w:author="Huawei" w:date="2022-03-28T21:22:00Z">
        <w:del w:id="423" w:author="Ericsson SA2#151E" w:date="2022-05-02T17:31:00Z">
          <w:r w:rsidR="00C0716A" w:rsidDel="00B15642">
            <w:tab/>
          </w:r>
        </w:del>
      </w:ins>
      <w:ins w:id="424" w:author="Huawei" w:date="2022-03-28T17:34:00Z">
        <w:r w:rsidR="00492F79">
          <w:t>Same as steps 5-</w:t>
        </w:r>
      </w:ins>
      <w:ins w:id="425" w:author="Huawei" w:date="2022-03-28T17:35:00Z">
        <w:r w:rsidR="00492F79">
          <w:t>10</w:t>
        </w:r>
      </w:ins>
      <w:ins w:id="426" w:author="Huawei" w:date="2022-03-28T17:34:00Z">
        <w:r w:rsidR="00492F79">
          <w:t xml:space="preserve"> in </w:t>
        </w:r>
        <w:r w:rsidR="00492F79" w:rsidRPr="007516CA">
          <w:t xml:space="preserve">Figure </w:t>
        </w:r>
        <w:r w:rsidR="00492F79">
          <w:t>7.1.1.6</w:t>
        </w:r>
        <w:r w:rsidR="00492F79" w:rsidRPr="007516CA">
          <w:t>-1</w:t>
        </w:r>
        <w:r w:rsidR="00492F79">
          <w:t>.</w:t>
        </w:r>
      </w:ins>
    </w:p>
    <w:p w14:paraId="5A5C7E2E" w14:textId="77777777" w:rsidR="00782CF8" w:rsidDel="00492F79" w:rsidRDefault="00782CF8" w:rsidP="00782CF8">
      <w:pPr>
        <w:rPr>
          <w:del w:id="427" w:author="Huawei" w:date="2022-03-28T17:35:00Z"/>
        </w:rPr>
      </w:pPr>
      <w:del w:id="428" w:author="Huawei" w:date="2022-03-28T17:35:00Z">
        <w:r w:rsidDel="00492F79">
          <w:delText>For updates of MBS service area and/or MBS session activation/deactivation steps 3 to 6 apply</w:delText>
        </w:r>
      </w:del>
    </w:p>
    <w:p w14:paraId="29617EEF" w14:textId="77777777" w:rsidR="00782CF8" w:rsidRPr="006B3D26" w:rsidDel="00492F79" w:rsidRDefault="00782CF8" w:rsidP="00782CF8">
      <w:pPr>
        <w:pStyle w:val="B1"/>
        <w:rPr>
          <w:del w:id="429" w:author="Huawei" w:date="2022-03-28T17:35:00Z"/>
        </w:rPr>
      </w:pPr>
      <w:del w:id="430" w:author="Huawei" w:date="2022-03-28T17:35:00Z">
        <w:r w:rsidDel="00492F79">
          <w:delText>3</w:delText>
        </w:r>
        <w:r w:rsidRPr="006B3D26" w:rsidDel="00492F79">
          <w:delText>.</w:delText>
        </w:r>
        <w:r w:rsidRPr="006B3D26" w:rsidDel="00492F79">
          <w:tab/>
          <w:delText>NEF/MBSF forward the</w:delText>
        </w:r>
        <w:r w:rsidRPr="00997278" w:rsidDel="00492F79">
          <w:delText xml:space="preserve"> </w:delText>
        </w:r>
        <w:r w:rsidRPr="006B3D26" w:rsidDel="00492F79">
          <w:delText>MBS Session Update request to MB-SMF</w:delText>
        </w:r>
        <w:r w:rsidDel="00492F79">
          <w:delText>, removing any updates not related to MBS service area and/or MBS session activation/deactivation</w:delText>
        </w:r>
      </w:del>
    </w:p>
    <w:p w14:paraId="1C4F5099" w14:textId="77777777" w:rsidR="00782CF8" w:rsidDel="00492F79" w:rsidRDefault="00782CF8" w:rsidP="00782CF8">
      <w:pPr>
        <w:pStyle w:val="B1"/>
        <w:rPr>
          <w:del w:id="431" w:author="Huawei" w:date="2022-03-28T17:35:00Z"/>
        </w:rPr>
      </w:pPr>
      <w:del w:id="432" w:author="Huawei" w:date="2022-03-28T17:35:00Z">
        <w:r w:rsidDel="00492F79">
          <w:delText>4</w:delText>
        </w:r>
        <w:r w:rsidRPr="006B3D26" w:rsidDel="00492F79">
          <w:delText>.</w:delText>
        </w:r>
        <w:r w:rsidRPr="006B3D26" w:rsidDel="00492F79">
          <w:tab/>
          <w:delText>For broadcast communication, the MB-SMF continues the procedure towards the AMF and NG-RAN as specified in clause 7.3.3. For multicast communication, the MB-SMF continues the procedure towards the AMF and NG-RAN as specified in clause 7.2.</w:delText>
        </w:r>
        <w:r w:rsidDel="00492F79">
          <w:delText>5 (for service activation/deactivation), and 7.2.x (for service area updates)</w:delText>
        </w:r>
        <w:r w:rsidRPr="006B3D26" w:rsidDel="00492F79">
          <w:delText>.</w:delText>
        </w:r>
      </w:del>
    </w:p>
    <w:p w14:paraId="29D3B2C8" w14:textId="77777777" w:rsidR="00782CF8" w:rsidRPr="006B3D26" w:rsidDel="00492F79" w:rsidRDefault="00782CF8" w:rsidP="00782CF8">
      <w:pPr>
        <w:pStyle w:val="B1"/>
        <w:rPr>
          <w:del w:id="433" w:author="Huawei" w:date="2022-03-28T17:35:00Z"/>
        </w:rPr>
      </w:pPr>
      <w:del w:id="434" w:author="Huawei" w:date="2022-03-28T17:35:00Z">
        <w:r w:rsidDel="00492F79">
          <w:delText>5.</w:delText>
        </w:r>
        <w:r w:rsidDel="00492F79">
          <w:tab/>
          <w:delText>If an MBS service area is being updated, the MB-SMF stores the new service area in its profile at the NRF.</w:delText>
        </w:r>
      </w:del>
    </w:p>
    <w:p w14:paraId="397E7B26" w14:textId="77777777" w:rsidR="00782CF8" w:rsidDel="00492F79" w:rsidRDefault="00782CF8" w:rsidP="00782CF8">
      <w:pPr>
        <w:pStyle w:val="B1"/>
        <w:rPr>
          <w:del w:id="435" w:author="Huawei" w:date="2022-03-28T17:35:00Z"/>
        </w:rPr>
      </w:pPr>
      <w:del w:id="436" w:author="Huawei" w:date="2022-03-28T17:35:00Z">
        <w:r w:rsidDel="00492F79">
          <w:delText>6</w:delText>
        </w:r>
        <w:r w:rsidRPr="006B3D26" w:rsidDel="00492F79">
          <w:delText>.</w:delText>
        </w:r>
        <w:r w:rsidRPr="006B3D26" w:rsidDel="00492F79">
          <w:tab/>
          <w:delText>MB-SMF responds</w:delText>
        </w:r>
        <w:r w:rsidDel="00492F79">
          <w:delText xml:space="preserve"> to the</w:delText>
        </w:r>
        <w:r w:rsidRPr="00CC3ECA" w:rsidDel="00492F79">
          <w:delText xml:space="preserve"> </w:delText>
        </w:r>
        <w:r w:rsidRPr="006B3D26" w:rsidDel="00492F79">
          <w:delText>MBS Session Update.</w:delText>
        </w:r>
      </w:del>
    </w:p>
    <w:p w14:paraId="44472823" w14:textId="77777777" w:rsidR="00782CF8" w:rsidDel="00492F79" w:rsidRDefault="00782CF8" w:rsidP="00782CF8">
      <w:pPr>
        <w:rPr>
          <w:del w:id="437" w:author="Huawei" w:date="2022-03-28T17:35:00Z"/>
        </w:rPr>
      </w:pPr>
      <w:del w:id="438" w:author="Huawei" w:date="2022-03-28T17:35:00Z">
        <w:r w:rsidDel="00492F79">
          <w:delText>For other updates of the service description and QoS related updates, there are two alternatives.</w:delText>
        </w:r>
      </w:del>
    </w:p>
    <w:p w14:paraId="78DB9D8E" w14:textId="77777777" w:rsidR="00782CF8" w:rsidDel="00492F79" w:rsidRDefault="00782CF8" w:rsidP="00782CF8">
      <w:pPr>
        <w:pStyle w:val="B1"/>
        <w:rPr>
          <w:del w:id="439" w:author="Huawei" w:date="2022-03-28T17:35:00Z"/>
        </w:rPr>
      </w:pPr>
      <w:del w:id="440" w:author="Huawei" w:date="2022-03-28T17:35:00Z">
        <w:r w:rsidDel="00492F79">
          <w:tab/>
          <w:delText>In the Alt-A, the MB-SMF is the Npcf_MBSPolicy Authorization_Update service operation consumer. Steps 7, 8, 14 and 15 apply.</w:delText>
        </w:r>
      </w:del>
    </w:p>
    <w:p w14:paraId="1C383E6F" w14:textId="77777777" w:rsidR="00782CF8" w:rsidDel="00492F79" w:rsidRDefault="00782CF8" w:rsidP="00782CF8">
      <w:pPr>
        <w:pStyle w:val="B1"/>
        <w:rPr>
          <w:del w:id="441" w:author="Huawei" w:date="2022-03-28T17:35:00Z"/>
        </w:rPr>
      </w:pPr>
      <w:del w:id="442" w:author="Huawei" w:date="2022-03-28T17:35:00Z">
        <w:r w:rsidDel="00492F79">
          <w:tab/>
          <w:delText>In the Alt-B, the NEF is the Npcf_MBSPolicy Authorization_Update service operation consumer. Steps 12 and 16 apply.</w:delText>
        </w:r>
      </w:del>
    </w:p>
    <w:p w14:paraId="34BFE6E4" w14:textId="77777777" w:rsidR="00782CF8" w:rsidDel="00492F79" w:rsidRDefault="00782CF8" w:rsidP="00782CF8">
      <w:pPr>
        <w:pStyle w:val="B1"/>
        <w:rPr>
          <w:del w:id="443" w:author="Huawei" w:date="2022-03-28T17:35:00Z"/>
        </w:rPr>
      </w:pPr>
      <w:del w:id="444" w:author="Huawei" w:date="2022-03-28T17:35:00Z">
        <w:r w:rsidDel="00492F79">
          <w:tab/>
          <w:delText>Steps 10 to 13 and 27 are executed for both Alt-A and Alt-B.</w:delText>
        </w:r>
      </w:del>
    </w:p>
    <w:p w14:paraId="41098601" w14:textId="77777777" w:rsidR="00782CF8" w:rsidDel="00492F79" w:rsidRDefault="00782CF8" w:rsidP="00782CF8">
      <w:pPr>
        <w:pStyle w:val="B1"/>
        <w:rPr>
          <w:del w:id="445" w:author="Huawei" w:date="2022-03-28T17:35:00Z"/>
        </w:rPr>
      </w:pPr>
      <w:del w:id="446" w:author="Huawei" w:date="2022-03-28T17:35:00Z">
        <w:r w:rsidDel="00492F79">
          <w:delText>7.</w:delText>
        </w:r>
        <w:r w:rsidDel="00492F79">
          <w:tab/>
          <w:delText>[Optional, Alt-A] NEF/MBSF forward the MBS Session Update request to MB-SMF.</w:delText>
        </w:r>
      </w:del>
    </w:p>
    <w:p w14:paraId="2566B1A7" w14:textId="77777777" w:rsidR="00782CF8" w:rsidDel="00492F79" w:rsidRDefault="00782CF8" w:rsidP="00782CF8">
      <w:pPr>
        <w:pStyle w:val="B1"/>
        <w:rPr>
          <w:del w:id="447" w:author="Huawei" w:date="2022-03-28T17:35:00Z"/>
        </w:rPr>
      </w:pPr>
      <w:del w:id="448" w:author="Huawei" w:date="2022-03-28T17:35:00Z">
        <w:r w:rsidDel="00492F79">
          <w:lastRenderedPageBreak/>
          <w:delText>8.</w:delText>
        </w:r>
        <w:r w:rsidDel="00492F79">
          <w:tab/>
          <w:delText>[Optional, Alt-A] The MB-SMF sends an Npcf_MBSPolicy Authorization_Update Request to PCF with updated service requirements. The PCF determines whether the request is authorized.</w:delText>
        </w:r>
      </w:del>
    </w:p>
    <w:p w14:paraId="6FBA0C9C" w14:textId="77777777" w:rsidR="00782CF8" w:rsidRPr="006B3D26" w:rsidDel="00492F79" w:rsidRDefault="00782CF8" w:rsidP="00782CF8">
      <w:pPr>
        <w:pStyle w:val="B1"/>
        <w:rPr>
          <w:del w:id="449" w:author="Huawei" w:date="2022-03-28T17:35:00Z"/>
        </w:rPr>
      </w:pPr>
      <w:del w:id="450" w:author="Huawei" w:date="2022-03-28T17:35:00Z">
        <w:r w:rsidDel="00492F79">
          <w:delText>9</w:delText>
        </w:r>
        <w:r w:rsidRPr="006B3D26" w:rsidDel="00492F79">
          <w:delText>.</w:delText>
        </w:r>
        <w:r w:rsidRPr="006B3D26" w:rsidDel="00492F79">
          <w:tab/>
        </w:r>
        <w:r w:rsidDel="00492F79">
          <w:delText xml:space="preserve">[Optional, Alt-B] </w:delText>
        </w:r>
        <w:r w:rsidRPr="006B3D26" w:rsidDel="00492F79">
          <w:delText xml:space="preserve">NEF/MBSF updates the MBS policy </w:delText>
        </w:r>
        <w:r w:rsidDel="00492F79">
          <w:delText>Authorization for the MBS session at the</w:delText>
        </w:r>
        <w:r w:rsidRPr="006B3D26" w:rsidDel="00492F79">
          <w:delText xml:space="preserve"> PCF and provides the input received from the AF, </w:delText>
        </w:r>
        <w:r w:rsidDel="00492F79">
          <w:delText>removing any updates related to MBS service area and/or MBS session activation/deactivation,</w:delText>
        </w:r>
        <w:r w:rsidRPr="006B3D26" w:rsidDel="00492F79">
          <w:delText xml:space="preserve"> by sending Npcf_MBSPolicy</w:delText>
        </w:r>
        <w:r w:rsidDel="00492F79">
          <w:delText>Authorization</w:delText>
        </w:r>
        <w:r w:rsidRPr="006B3D26" w:rsidDel="00492F79">
          <w:delText>_Update Request message (MBS Session ID, service requirement).</w:delText>
        </w:r>
      </w:del>
    </w:p>
    <w:p w14:paraId="4F82BEAC" w14:textId="77777777" w:rsidR="00782CF8" w:rsidRPr="006B3D26" w:rsidDel="00492F79" w:rsidRDefault="00782CF8" w:rsidP="00782CF8">
      <w:pPr>
        <w:pStyle w:val="B1"/>
        <w:rPr>
          <w:del w:id="451" w:author="Huawei" w:date="2022-03-28T17:35:00Z"/>
        </w:rPr>
      </w:pPr>
      <w:del w:id="452" w:author="Huawei" w:date="2022-03-28T17:35:00Z">
        <w:r w:rsidDel="00492F79">
          <w:delText>10</w:delText>
        </w:r>
        <w:r w:rsidRPr="006B3D26" w:rsidDel="00492F79">
          <w:delText>.</w:delText>
        </w:r>
        <w:r w:rsidRPr="006B3D26" w:rsidDel="00492F79">
          <w:tab/>
          <w:delText>Based on the input received in step</w:delText>
        </w:r>
        <w:r w:rsidDel="00492F79">
          <w:delText> 9 or 10</w:delText>
        </w:r>
        <w:r w:rsidRPr="006B3D26" w:rsidDel="00492F79">
          <w:delText>, the PCF may provide updated policy rules to the MB-SMF by issuing Npcf_MBSPolicyControl_UpdateNotify request message including the updated policy information about the MBS Session.</w:delText>
        </w:r>
      </w:del>
    </w:p>
    <w:p w14:paraId="65D9AC04" w14:textId="77777777" w:rsidR="00782CF8" w:rsidRPr="006B3D26" w:rsidDel="00492F79" w:rsidRDefault="00782CF8" w:rsidP="00782CF8">
      <w:pPr>
        <w:pStyle w:val="B1"/>
        <w:rPr>
          <w:del w:id="453" w:author="Huawei" w:date="2022-03-28T17:35:00Z"/>
        </w:rPr>
      </w:pPr>
      <w:del w:id="454" w:author="Huawei" w:date="2022-03-28T17:35:00Z">
        <w:r w:rsidDel="00492F79">
          <w:delText>11-12.</w:delText>
        </w:r>
        <w:r w:rsidDel="00492F79">
          <w:tab/>
          <w:delText xml:space="preserve">Same as steps 5-6 in </w:delText>
        </w:r>
        <w:r w:rsidRPr="007516CA" w:rsidDel="00492F79">
          <w:delText xml:space="preserve">Figure </w:delText>
        </w:r>
        <w:r w:rsidDel="00492F79">
          <w:delText>7.1.1.6</w:delText>
        </w:r>
        <w:r w:rsidRPr="007516CA" w:rsidDel="00492F79">
          <w:delText>-1</w:delText>
        </w:r>
        <w:r w:rsidDel="00492F79">
          <w:delText>.</w:delText>
        </w:r>
      </w:del>
    </w:p>
    <w:p w14:paraId="6AA905FE" w14:textId="77777777" w:rsidR="00782CF8" w:rsidDel="00492F79" w:rsidRDefault="00782CF8" w:rsidP="00782CF8">
      <w:pPr>
        <w:pStyle w:val="B1"/>
        <w:rPr>
          <w:del w:id="455" w:author="Huawei" w:date="2022-03-28T17:35:00Z"/>
        </w:rPr>
      </w:pPr>
      <w:del w:id="456" w:author="Huawei" w:date="2022-03-28T17:35:00Z">
        <w:r w:rsidDel="00492F79">
          <w:delText>13.</w:delText>
        </w:r>
        <w:r w:rsidDel="00492F79">
          <w:tab/>
          <w:delText>The MB-SMF sends Npcf_MBSPolicyControl_UpdateNotify reply to PCF.</w:delText>
        </w:r>
      </w:del>
    </w:p>
    <w:p w14:paraId="7157DABB" w14:textId="77777777" w:rsidR="00782CF8" w:rsidDel="00492F79" w:rsidRDefault="00782CF8" w:rsidP="00782CF8">
      <w:pPr>
        <w:pStyle w:val="B1"/>
        <w:rPr>
          <w:del w:id="457" w:author="Huawei" w:date="2022-03-28T17:35:00Z"/>
        </w:rPr>
      </w:pPr>
      <w:del w:id="458" w:author="Huawei" w:date="2022-03-28T17:35:00Z">
        <w:r w:rsidDel="00492F79">
          <w:delText>14.</w:delText>
        </w:r>
        <w:r w:rsidDel="00492F79">
          <w:tab/>
          <w:delText>[Optional, Alt-A] The PCF sends the Npcf_MBSPolicyAuthorization_Update response to the MB-SMF.</w:delText>
        </w:r>
      </w:del>
    </w:p>
    <w:p w14:paraId="526F22A1" w14:textId="77777777" w:rsidR="00782CF8" w:rsidDel="00492F79" w:rsidRDefault="00782CF8" w:rsidP="00782CF8">
      <w:pPr>
        <w:pStyle w:val="B1"/>
        <w:rPr>
          <w:del w:id="459" w:author="Huawei" w:date="2022-03-28T17:35:00Z"/>
        </w:rPr>
      </w:pPr>
      <w:del w:id="460" w:author="Huawei" w:date="2022-03-28T17:35:00Z">
        <w:r w:rsidDel="00492F79">
          <w:delText>15.</w:delText>
        </w:r>
        <w:r w:rsidDel="00492F79">
          <w:tab/>
          <w:delText>[Optional, Alt-A] MB-SMF responds to the MBS Session Update.</w:delText>
        </w:r>
      </w:del>
    </w:p>
    <w:p w14:paraId="0C906D82" w14:textId="77777777" w:rsidR="00782CF8" w:rsidDel="00492F79" w:rsidRDefault="00782CF8" w:rsidP="00782CF8">
      <w:pPr>
        <w:pStyle w:val="B1"/>
        <w:rPr>
          <w:del w:id="461" w:author="Huawei" w:date="2022-03-28T17:35:00Z"/>
        </w:rPr>
      </w:pPr>
      <w:del w:id="462" w:author="Huawei" w:date="2022-03-28T17:35:00Z">
        <w:r w:rsidDel="00492F79">
          <w:delText>16.</w:delText>
        </w:r>
        <w:r w:rsidDel="00492F79">
          <w:tab/>
          <w:delText>[Optional, Alt-B] The PCF sends the Npcf_MBSPolicyAuthorization_Update response to the NEF/MBSF.</w:delText>
        </w:r>
      </w:del>
    </w:p>
    <w:p w14:paraId="1BC5C0BD" w14:textId="77777777" w:rsidR="00782CF8" w:rsidDel="00492F79" w:rsidRDefault="00782CF8" w:rsidP="00782CF8">
      <w:pPr>
        <w:pStyle w:val="B1"/>
        <w:rPr>
          <w:del w:id="463" w:author="Huawei" w:date="2022-03-28T17:35:00Z"/>
        </w:rPr>
      </w:pPr>
      <w:del w:id="464" w:author="Huawei" w:date="2022-03-28T17:35:00Z">
        <w:r w:rsidDel="00492F79">
          <w:delText>17</w:delText>
        </w:r>
        <w:r w:rsidRPr="006B3D26" w:rsidDel="00492F79">
          <w:delText>.</w:delText>
        </w:r>
        <w:r w:rsidRPr="006B3D26" w:rsidDel="00492F79">
          <w:tab/>
          <w:delText>For broadcast communication, the MB-SMF continues the procedure towards the AMF and NG-RAN as specified in clause 7.3.3. For multicast communication, the MB-SMF continues the procedure towards the AMF and NG-RAN as specified in clause </w:delText>
        </w:r>
        <w:r w:rsidDel="00492F79">
          <w:delText>7.2.6 (for QoS updates)</w:delText>
        </w:r>
        <w:r w:rsidRPr="006B3D26" w:rsidDel="00492F79">
          <w:delText>.</w:delText>
        </w:r>
      </w:del>
    </w:p>
    <w:p w14:paraId="0C7FC218" w14:textId="23A339CE" w:rsidR="00782CF8" w:rsidRDefault="00782CF8" w:rsidP="00782CF8">
      <w:pPr>
        <w:pStyle w:val="B1"/>
      </w:pPr>
      <w:del w:id="465" w:author="Huawei" w:date="2022-03-28T17:35:00Z">
        <w:r w:rsidDel="00492F79">
          <w:delText>18.</w:delText>
        </w:r>
        <w:r w:rsidDel="00492F79">
          <w:tab/>
          <w:delText xml:space="preserve">Same as step 10 in </w:delText>
        </w:r>
        <w:r w:rsidRPr="007516CA" w:rsidDel="00492F79">
          <w:delText xml:space="preserve">Figure </w:delText>
        </w:r>
        <w:r w:rsidDel="00492F79">
          <w:delText>7.1.1.6</w:delText>
        </w:r>
        <w:r w:rsidRPr="007516CA" w:rsidDel="00492F79">
          <w:delText>-1</w:delText>
        </w:r>
        <w:r w:rsidDel="00492F79">
          <w:delText>.</w:delText>
        </w:r>
      </w:del>
    </w:p>
    <w:p w14:paraId="47ED4D61" w14:textId="75BE6F42" w:rsidR="00FC28A3" w:rsidRDefault="00FC28A3" w:rsidP="00782CF8">
      <w:pPr>
        <w:pStyle w:val="B1"/>
      </w:pPr>
    </w:p>
    <w:p w14:paraId="25BF1BD5" w14:textId="2F9B80BD" w:rsidR="00FC28A3" w:rsidRDefault="00FC28A3" w:rsidP="00782CF8">
      <w:pPr>
        <w:pStyle w:val="B1"/>
      </w:pPr>
    </w:p>
    <w:p w14:paraId="41ADB945" w14:textId="555E2F3E" w:rsidR="00FC28A3" w:rsidRPr="0042466D" w:rsidRDefault="00FC28A3" w:rsidP="00FC28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006455D5">
        <w:rPr>
          <w:rFonts w:ascii="Arial" w:hAnsi="Arial" w:cs="Arial"/>
          <w:color w:val="FF0000"/>
          <w:sz w:val="28"/>
          <w:szCs w:val="28"/>
          <w:lang w:val="en-US" w:eastAsia="zh-CN"/>
        </w:rPr>
        <w:t>C</w:t>
      </w:r>
      <w:r w:rsidRPr="0042466D">
        <w:rPr>
          <w:rFonts w:ascii="Arial" w:hAnsi="Arial" w:cs="Arial"/>
          <w:color w:val="FF0000"/>
          <w:sz w:val="28"/>
          <w:szCs w:val="28"/>
          <w:lang w:val="en-US" w:eastAsia="zh-CN"/>
        </w:rPr>
        <w:t xml:space="preserve">hanges </w:t>
      </w:r>
      <w:r w:rsidRPr="0042466D">
        <w:rPr>
          <w:rFonts w:ascii="Arial" w:hAnsi="Arial" w:cs="Arial"/>
          <w:color w:val="FF0000"/>
          <w:sz w:val="28"/>
          <w:szCs w:val="28"/>
          <w:lang w:val="en-US"/>
        </w:rPr>
        <w:t>* * * *</w:t>
      </w:r>
    </w:p>
    <w:p w14:paraId="41424352" w14:textId="77777777" w:rsidR="009F34C8" w:rsidRPr="00423396" w:rsidRDefault="009F34C8" w:rsidP="009F34C8">
      <w:pPr>
        <w:pStyle w:val="Heading4"/>
        <w:rPr>
          <w:lang w:eastAsia="zh-CN"/>
        </w:rPr>
      </w:pPr>
      <w:bookmarkStart w:id="466" w:name="_Toc98840356"/>
      <w:bookmarkStart w:id="467" w:name="_Toc98840325"/>
      <w:bookmarkStart w:id="468" w:name="_Toc20204488"/>
      <w:bookmarkStart w:id="469" w:name="_Toc27895187"/>
      <w:bookmarkStart w:id="470" w:name="_Toc36192284"/>
      <w:bookmarkStart w:id="471" w:name="_Toc45193397"/>
      <w:bookmarkStart w:id="472" w:name="_Toc47593029"/>
      <w:bookmarkStart w:id="473" w:name="_Toc51835116"/>
      <w:bookmarkStart w:id="474" w:name="_Toc68017349"/>
      <w:bookmarkStart w:id="475" w:name="_Toc98840326"/>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t>Nnef_</w:t>
      </w:r>
      <w:r w:rsidRPr="00423396">
        <w:rPr>
          <w:rFonts w:hint="eastAsia"/>
          <w:lang w:eastAsia="zh-CN"/>
        </w:rPr>
        <w:t>MBS</w:t>
      </w:r>
      <w:r w:rsidRPr="00423396">
        <w:rPr>
          <w:lang w:eastAsia="zh-CN"/>
        </w:rPr>
        <w:t>Session_Create service operation</w:t>
      </w:r>
      <w:bookmarkEnd w:id="466"/>
    </w:p>
    <w:p w14:paraId="261D8B1D" w14:textId="77777777" w:rsidR="009F34C8" w:rsidRPr="00423396" w:rsidRDefault="009F34C8" w:rsidP="009F34C8">
      <w:r w:rsidRPr="00423396">
        <w:rPr>
          <w:b/>
        </w:rPr>
        <w:t>Service operation name:</w:t>
      </w:r>
      <w:r w:rsidRPr="00423396">
        <w:t xml:space="preserve"> Nnef_</w:t>
      </w:r>
      <w:r w:rsidRPr="00423396">
        <w:rPr>
          <w:rFonts w:hint="eastAsia"/>
          <w:lang w:eastAsia="zh-CN"/>
        </w:rPr>
        <w:t>MB</w:t>
      </w:r>
      <w:r>
        <w:rPr>
          <w:lang w:eastAsia="zh-CN"/>
        </w:rPr>
        <w:t>S</w:t>
      </w:r>
      <w:r w:rsidRPr="00423396">
        <w:t>Session_Create</w:t>
      </w:r>
    </w:p>
    <w:p w14:paraId="566EA7B5" w14:textId="77777777" w:rsidR="009F34C8" w:rsidRPr="00423396" w:rsidRDefault="009F34C8" w:rsidP="009F34C8">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location-dependent MBS session, the part of the MBS session within a service area</w:t>
      </w:r>
      <w:r w:rsidRPr="00423396">
        <w:rPr>
          <w:lang w:eastAsia="zh-CN"/>
        </w:rPr>
        <w:t>. Optionally implicitly subscribe to notifications for this MBS session.</w:t>
      </w:r>
    </w:p>
    <w:p w14:paraId="6E24B23A" w14:textId="77777777" w:rsidR="009F34C8" w:rsidRPr="00423396" w:rsidRDefault="009F34C8" w:rsidP="009F34C8">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 request, Service Type (broadcast or multicast)</w:t>
      </w:r>
      <w:r>
        <w:rPr>
          <w:lang w:eastAsia="zh-CN"/>
        </w:rPr>
        <w:t>.</w:t>
      </w:r>
    </w:p>
    <w:p w14:paraId="10D6555B" w14:textId="34E0A310" w:rsidR="009F34C8" w:rsidRPr="00423396" w:rsidRDefault="009F34C8" w:rsidP="009F34C8">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r w:rsidRPr="00423396">
        <w:rPr>
          <w:lang w:eastAsia="zh-CN"/>
        </w:rPr>
        <w:t xml:space="preserve">service </w:t>
      </w:r>
      <w:del w:id="476" w:author="Ericsson SA2#151E" w:date="2022-04-29T00:02:00Z">
        <w:r w:rsidRPr="008C3F15" w:rsidDel="008C3F15">
          <w:rPr>
            <w:highlight w:val="yellow"/>
            <w:lang w:eastAsia="zh-CN"/>
            <w:rPrChange w:id="477" w:author="Ericsson SA2#151E" w:date="2022-04-29T00:02:00Z">
              <w:rPr>
                <w:lang w:eastAsia="zh-CN"/>
              </w:rPr>
            </w:rPrChange>
          </w:rPr>
          <w:delText xml:space="preserve">requirement </w:delText>
        </w:r>
      </w:del>
      <w:ins w:id="478" w:author="Ericsson SA2#151E" w:date="2022-04-29T00:02:00Z">
        <w:r w:rsidR="008C3F15" w:rsidRPr="008C3F15">
          <w:rPr>
            <w:highlight w:val="yellow"/>
            <w:lang w:eastAsia="zh-CN"/>
            <w:rPrChange w:id="479" w:author="Ericsson SA2#151E" w:date="2022-04-29T00:02:00Z">
              <w:rPr>
                <w:lang w:eastAsia="zh-CN"/>
              </w:rPr>
            </w:rPrChange>
          </w:rPr>
          <w:t>information</w:t>
        </w:r>
        <w:r w:rsidR="008C3F15" w:rsidRPr="00423396">
          <w:rPr>
            <w:lang w:eastAsia="zh-CN"/>
          </w:rPr>
          <w:t xml:space="preserve"> </w:t>
        </w:r>
      </w:ins>
      <w:r w:rsidRPr="00423396">
        <w:rPr>
          <w:lang w:eastAsia="zh-CN"/>
        </w:rPr>
        <w:t>(</w:t>
      </w:r>
      <w:proofErr w:type="gramStart"/>
      <w:r w:rsidRPr="00423396">
        <w:rPr>
          <w:rFonts w:eastAsia="Times New Roman"/>
        </w:rPr>
        <w:t>e.g.</w:t>
      </w:r>
      <w:proofErr w:type="gramEnd"/>
      <w:r w:rsidRPr="00423396">
        <w:rPr>
          <w:rFonts w:eastAsia="Times New Roman"/>
        </w:rPr>
        <w:t xml:space="preserve"> Flow Description, QoS</w:t>
      </w:r>
      <w:ins w:id="480" w:author="Ericsson SA2#151E" w:date="2022-04-25T08:41:00Z">
        <w:r w:rsidR="007750C5">
          <w:rPr>
            <w:rFonts w:eastAsia="Times New Roman"/>
          </w:rPr>
          <w:t xml:space="preserve"> </w:t>
        </w:r>
        <w:r w:rsidR="007750C5" w:rsidRPr="008C3F15">
          <w:rPr>
            <w:rFonts w:eastAsia="Times New Roman"/>
            <w:highlight w:val="yellow"/>
            <w:rPrChange w:id="481" w:author="Ericsson SA2#151E" w:date="2022-04-29T00:02:00Z">
              <w:rPr>
                <w:rFonts w:eastAsia="Times New Roman"/>
              </w:rPr>
            </w:rPrChange>
          </w:rPr>
          <w:t>reference</w:t>
        </w:r>
      </w:ins>
      <w:r w:rsidRPr="00423396">
        <w:rPr>
          <w:rFonts w:eastAsia="Times New Roman"/>
        </w:rPr>
        <w:t>)</w:t>
      </w:r>
      <w:r w:rsidRPr="00423396">
        <w:rPr>
          <w:lang w:eastAsia="zh-CN"/>
        </w:rPr>
        <w:t>,</w:t>
      </w:r>
      <w:r w:rsidRPr="00423396">
        <w:t xml:space="preserve"> </w:t>
      </w:r>
      <w:r w:rsidRPr="00423396">
        <w:rPr>
          <w:rFonts w:eastAsia="Times New Roman"/>
          <w:lang w:eastAsia="zh-CN"/>
        </w:rPr>
        <w:t>Input Transport Address Request</w:t>
      </w:r>
      <w:r w:rsidRPr="00423396">
        <w:rPr>
          <w:lang w:eastAsia="zh-CN"/>
        </w:rPr>
        <w:t xml:space="preserve">, session activity status (active/inactive),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An Application ID. Request for location-dependent session. For a broadcast session, MBS FSA ID(s).</w:t>
      </w:r>
    </w:p>
    <w:p w14:paraId="09954852" w14:textId="77777777" w:rsidR="009F34C8" w:rsidRPr="00003F9A" w:rsidRDefault="009F34C8" w:rsidP="009F34C8">
      <w:pPr>
        <w:pStyle w:val="EditorsNote"/>
      </w:pPr>
      <w:r>
        <w:t>Editor's note:</w:t>
      </w:r>
      <w:r>
        <w:tab/>
        <w:t>How multiple service requirements with multiple application IDs are handled is FFS.</w:t>
      </w:r>
    </w:p>
    <w:p w14:paraId="3F043779" w14:textId="77777777" w:rsidR="009F34C8" w:rsidRPr="00423396" w:rsidRDefault="009F34C8" w:rsidP="009F34C8">
      <w:r w:rsidRPr="00423396">
        <w:rPr>
          <w:b/>
        </w:rPr>
        <w:t xml:space="preserve">Output, Required: </w:t>
      </w:r>
      <w:r w:rsidRPr="00423396">
        <w:t>Result</w:t>
      </w:r>
      <w:r w:rsidRPr="00423396">
        <w:rPr>
          <w:lang w:eastAsia="zh-CN"/>
        </w:rPr>
        <w:t xml:space="preserve"> Indication</w:t>
      </w:r>
      <w:r w:rsidRPr="00423396">
        <w:t>.</w:t>
      </w:r>
    </w:p>
    <w:p w14:paraId="1FD0F3F3" w14:textId="77777777" w:rsidR="009F34C8" w:rsidRPr="00423396" w:rsidRDefault="009F34C8" w:rsidP="009F34C8">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r>
        <w:rPr>
          <w:lang w:eastAsia="zh-CN"/>
        </w:rPr>
        <w:t>, MBS FSA ID(s), Area Session ID</w:t>
      </w:r>
      <w:r w:rsidRPr="00423396">
        <w:rPr>
          <w:rFonts w:hint="eastAsia"/>
          <w:lang w:eastAsia="zh-CN"/>
        </w:rPr>
        <w:t>.</w:t>
      </w:r>
    </w:p>
    <w:p w14:paraId="2E2B86B2" w14:textId="77777777" w:rsidR="009F34C8" w:rsidRPr="00423396" w:rsidRDefault="009F34C8" w:rsidP="009F34C8">
      <w:pPr>
        <w:pStyle w:val="Heading4"/>
        <w:rPr>
          <w:lang w:eastAsia="zh-CN"/>
        </w:rPr>
      </w:pPr>
      <w:bookmarkStart w:id="482" w:name="_Toc98840357"/>
      <w:r w:rsidRPr="00423396">
        <w:rPr>
          <w:rFonts w:hint="eastAsia"/>
          <w:lang w:eastAsia="zh-CN"/>
        </w:rPr>
        <w:t>9.</w:t>
      </w:r>
      <w:r>
        <w:rPr>
          <w:lang w:eastAsia="zh-CN"/>
        </w:rPr>
        <w:t>4</w:t>
      </w:r>
      <w:r w:rsidRPr="00423396">
        <w:rPr>
          <w:rFonts w:hint="eastAsia"/>
          <w:lang w:eastAsia="zh-CN"/>
        </w:rPr>
        <w:t>.3</w:t>
      </w:r>
      <w:r w:rsidRPr="00423396">
        <w:rPr>
          <w:lang w:eastAsia="zh-CN"/>
        </w:rPr>
        <w:t>.</w:t>
      </w:r>
      <w:r w:rsidRPr="00423396">
        <w:rPr>
          <w:rFonts w:hint="eastAsia"/>
          <w:lang w:eastAsia="zh-CN"/>
        </w:rPr>
        <w:t>3</w:t>
      </w:r>
      <w:r w:rsidRPr="00423396">
        <w:rPr>
          <w:lang w:eastAsia="zh-CN"/>
        </w:rPr>
        <w:tab/>
        <w:t>Nnef_</w:t>
      </w:r>
      <w:r w:rsidRPr="00423396">
        <w:rPr>
          <w:rFonts w:hint="eastAsia"/>
          <w:lang w:eastAsia="zh-CN"/>
        </w:rPr>
        <w:t>MBS</w:t>
      </w:r>
      <w:r w:rsidRPr="00423396">
        <w:rPr>
          <w:lang w:eastAsia="zh-CN"/>
        </w:rPr>
        <w:t>Session_</w:t>
      </w:r>
      <w:r w:rsidRPr="00423396">
        <w:rPr>
          <w:rFonts w:hint="eastAsia"/>
          <w:lang w:eastAsia="zh-CN"/>
        </w:rPr>
        <w:t>Update</w:t>
      </w:r>
      <w:r w:rsidRPr="00423396">
        <w:rPr>
          <w:lang w:eastAsia="zh-CN"/>
        </w:rPr>
        <w:t xml:space="preserve"> service operation</w:t>
      </w:r>
      <w:bookmarkEnd w:id="482"/>
    </w:p>
    <w:p w14:paraId="56DB3733" w14:textId="77777777" w:rsidR="009F34C8" w:rsidRPr="00423396" w:rsidRDefault="009F34C8" w:rsidP="009F34C8">
      <w:r w:rsidRPr="00423396">
        <w:rPr>
          <w:b/>
        </w:rPr>
        <w:t>Service operation name:</w:t>
      </w:r>
      <w:r w:rsidRPr="00423396">
        <w:t xml:space="preserve"> Nnef_</w:t>
      </w:r>
      <w:r w:rsidRPr="00423396">
        <w:rPr>
          <w:rFonts w:hint="eastAsia"/>
          <w:lang w:eastAsia="zh-CN"/>
        </w:rPr>
        <w:t>MB</w:t>
      </w:r>
      <w:r>
        <w:rPr>
          <w:lang w:eastAsia="zh-CN"/>
        </w:rPr>
        <w:t>S</w:t>
      </w:r>
      <w:r w:rsidRPr="00423396">
        <w:t>Session_</w:t>
      </w:r>
      <w:r w:rsidRPr="00423396">
        <w:rPr>
          <w:rFonts w:hint="eastAsia"/>
          <w:lang w:eastAsia="zh-CN"/>
        </w:rPr>
        <w:t>Update</w:t>
      </w:r>
    </w:p>
    <w:p w14:paraId="32E185E1" w14:textId="7FE400FE" w:rsidR="009F34C8" w:rsidRPr="00423396" w:rsidRDefault="009F34C8" w:rsidP="009F34C8">
      <w:r w:rsidRPr="00423396">
        <w:rPr>
          <w:b/>
        </w:rPr>
        <w:t xml:space="preserve">Description: </w:t>
      </w:r>
      <w:r w:rsidRPr="00423396">
        <w:rPr>
          <w:bCs/>
        </w:rPr>
        <w:t>This service is used by</w:t>
      </w:r>
      <w:r w:rsidRPr="00423396">
        <w:rPr>
          <w:lang w:eastAsia="zh-CN"/>
        </w:rPr>
        <w:t xml:space="preserve"> the NF service consumer to update</w:t>
      </w:r>
      <w:r w:rsidRPr="00423396">
        <w:rPr>
          <w:rFonts w:hint="eastAsia"/>
          <w:lang w:eastAsia="zh-CN"/>
        </w:rPr>
        <w:t xml:space="preserve"> the</w:t>
      </w:r>
      <w:r w:rsidRPr="00423396">
        <w:t xml:space="preserve"> </w:t>
      </w:r>
      <w:r w:rsidRPr="00423396">
        <w:rPr>
          <w:rFonts w:hint="eastAsia"/>
          <w:lang w:eastAsia="zh-CN"/>
        </w:rPr>
        <w:t>established multicast session or broadcast s</w:t>
      </w:r>
      <w:r w:rsidRPr="00423396">
        <w:t>ession</w:t>
      </w:r>
      <w:r w:rsidRPr="00423396">
        <w:rPr>
          <w:rFonts w:hint="eastAsia"/>
          <w:lang w:eastAsia="zh-CN"/>
        </w:rPr>
        <w:t>,</w:t>
      </w:r>
      <w:r>
        <w:rPr>
          <w:lang w:eastAsia="zh-CN"/>
        </w:rPr>
        <w:t xml:space="preserve"> or for a location-dependent MBS session, the part of the MBS session within a service area,</w:t>
      </w:r>
      <w:r w:rsidRPr="00423396">
        <w:rPr>
          <w:rFonts w:hint="eastAsia"/>
          <w:lang w:eastAsia="zh-CN"/>
        </w:rPr>
        <w:t xml:space="preserve"> </w:t>
      </w:r>
      <w:proofErr w:type="gramStart"/>
      <w:r w:rsidRPr="00423396">
        <w:rPr>
          <w:rFonts w:hint="eastAsia"/>
          <w:lang w:eastAsia="zh-CN"/>
        </w:rPr>
        <w:t>e.g.</w:t>
      </w:r>
      <w:proofErr w:type="gramEnd"/>
      <w:r w:rsidRPr="00423396">
        <w:rPr>
          <w:rFonts w:hint="eastAsia"/>
          <w:lang w:eastAsia="zh-CN"/>
        </w:rPr>
        <w:t xml:space="preserve"> QoS update.</w:t>
      </w:r>
      <w:r w:rsidRPr="00423396">
        <w:rPr>
          <w:lang w:eastAsia="zh-CN"/>
        </w:rPr>
        <w:t xml:space="preserve"> For multicast MBS Session, this service is also used to activate or deactivate the MBS Session.</w:t>
      </w:r>
    </w:p>
    <w:p w14:paraId="10D9E73A" w14:textId="77777777" w:rsidR="009F34C8" w:rsidRPr="00423396" w:rsidRDefault="009F34C8" w:rsidP="009F34C8">
      <w:r w:rsidRPr="00423396">
        <w:rPr>
          <w:b/>
        </w:rPr>
        <w:t>Input, Required:</w:t>
      </w:r>
      <w:r w:rsidRPr="00423396">
        <w:t xml:space="preserve"> </w:t>
      </w:r>
      <w:r w:rsidRPr="00423396">
        <w:rPr>
          <w:rFonts w:hint="eastAsia"/>
          <w:lang w:eastAsia="zh-CN"/>
        </w:rPr>
        <w:t>MBS</w:t>
      </w:r>
      <w:r w:rsidRPr="00423396">
        <w:t xml:space="preserve"> Session ID.</w:t>
      </w:r>
    </w:p>
    <w:p w14:paraId="1288516C" w14:textId="244E7FB0" w:rsidR="009F34C8" w:rsidRPr="00423396" w:rsidRDefault="009F34C8" w:rsidP="009F34C8">
      <w:pPr>
        <w:rPr>
          <w:lang w:eastAsia="zh-CN"/>
        </w:rPr>
      </w:pPr>
      <w:r w:rsidRPr="00423396">
        <w:rPr>
          <w:b/>
        </w:rPr>
        <w:lastRenderedPageBreak/>
        <w:t>Input, Optional:</w:t>
      </w:r>
      <w:r w:rsidRPr="00423396">
        <w:rPr>
          <w:rFonts w:hint="eastAsia"/>
          <w:lang w:eastAsia="zh-CN"/>
        </w:rPr>
        <w:t xml:space="preserve"> </w:t>
      </w:r>
      <w:r w:rsidRPr="00423396">
        <w:rPr>
          <w:lang w:eastAsia="zh-CN"/>
        </w:rPr>
        <w:t xml:space="preserve">Service </w:t>
      </w:r>
      <w:del w:id="483" w:author="Ericsson SA2#151E" w:date="2022-05-02T17:35:00Z">
        <w:r w:rsidRPr="00BD75A1" w:rsidDel="00BD75A1">
          <w:rPr>
            <w:highlight w:val="yellow"/>
            <w:lang w:eastAsia="zh-CN"/>
            <w:rPrChange w:id="484" w:author="Ericsson SA2#151E" w:date="2022-05-02T17:35:00Z">
              <w:rPr>
                <w:lang w:eastAsia="zh-CN"/>
              </w:rPr>
            </w:rPrChange>
          </w:rPr>
          <w:delText>requirement</w:delText>
        </w:r>
      </w:del>
      <w:ins w:id="485" w:author="Ericsson SA2#151E" w:date="2022-05-02T17:35:00Z">
        <w:r w:rsidR="00BD75A1" w:rsidRPr="00BD75A1">
          <w:rPr>
            <w:highlight w:val="yellow"/>
            <w:lang w:eastAsia="zh-CN"/>
            <w:rPrChange w:id="486" w:author="Ericsson SA2#151E" w:date="2022-05-02T17:35:00Z">
              <w:rPr>
                <w:highlight w:val="cyan"/>
                <w:lang w:eastAsia="zh-CN"/>
              </w:rPr>
            </w:rPrChange>
          </w:rPr>
          <w:t>In</w:t>
        </w:r>
      </w:ins>
      <w:ins w:id="487" w:author="Ericsson SA2#151E" w:date="2022-05-02T17:34:00Z">
        <w:r w:rsidR="00BD75A1" w:rsidRPr="00BD75A1">
          <w:rPr>
            <w:highlight w:val="yellow"/>
            <w:lang w:eastAsia="zh-CN"/>
            <w:rPrChange w:id="488" w:author="Ericsson SA2#151E" w:date="2022-05-02T17:35:00Z">
              <w:rPr>
                <w:highlight w:val="cyan"/>
                <w:lang w:eastAsia="zh-CN"/>
              </w:rPr>
            </w:rPrChange>
          </w:rPr>
          <w:t>f</w:t>
        </w:r>
      </w:ins>
      <w:ins w:id="489" w:author="Ericsson SA2#151E" w:date="2022-05-02T17:35:00Z">
        <w:r w:rsidR="00BD75A1" w:rsidRPr="00BD75A1">
          <w:rPr>
            <w:highlight w:val="yellow"/>
            <w:lang w:eastAsia="zh-CN"/>
            <w:rPrChange w:id="490" w:author="Ericsson SA2#151E" w:date="2022-05-02T17:35:00Z">
              <w:rPr>
                <w:highlight w:val="cyan"/>
                <w:lang w:eastAsia="zh-CN"/>
              </w:rPr>
            </w:rPrChange>
          </w:rPr>
          <w:t>o</w:t>
        </w:r>
      </w:ins>
      <w:ins w:id="491" w:author="Ericsson SA2#151E" w:date="2022-05-02T17:34:00Z">
        <w:r w:rsidR="00BD75A1" w:rsidRPr="00BD75A1">
          <w:rPr>
            <w:highlight w:val="yellow"/>
            <w:lang w:eastAsia="zh-CN"/>
            <w:rPrChange w:id="492" w:author="Ericsson SA2#151E" w:date="2022-05-02T17:35:00Z">
              <w:rPr>
                <w:lang w:eastAsia="zh-CN"/>
              </w:rPr>
            </w:rPrChange>
          </w:rPr>
          <w:t>rmati</w:t>
        </w:r>
      </w:ins>
      <w:ins w:id="493" w:author="Ericsson SA2#151E" w:date="2022-05-02T17:35:00Z">
        <w:r w:rsidR="00BD75A1" w:rsidRPr="00BD75A1">
          <w:rPr>
            <w:highlight w:val="yellow"/>
            <w:lang w:eastAsia="zh-CN"/>
            <w:rPrChange w:id="494" w:author="Ericsson SA2#151E" w:date="2022-05-02T17:35:00Z">
              <w:rPr>
                <w:lang w:eastAsia="zh-CN"/>
              </w:rPr>
            </w:rPrChange>
          </w:rPr>
          <w:t>o</w:t>
        </w:r>
      </w:ins>
      <w:ins w:id="495" w:author="Ericsson SA2#151E" w:date="2022-05-02T17:34:00Z">
        <w:r w:rsidR="00BD75A1" w:rsidRPr="00BD75A1">
          <w:rPr>
            <w:highlight w:val="yellow"/>
            <w:lang w:eastAsia="zh-CN"/>
            <w:rPrChange w:id="496" w:author="Ericsson SA2#151E" w:date="2022-05-02T17:35:00Z">
              <w:rPr>
                <w:lang w:eastAsia="zh-CN"/>
              </w:rPr>
            </w:rPrChange>
          </w:rPr>
          <w:t>n</w:t>
        </w:r>
      </w:ins>
      <w:ins w:id="497" w:author="Ericsson 0428" w:date="2022-04-29T19:54:00Z">
        <w:r w:rsidR="00712293">
          <w:rPr>
            <w:lang w:eastAsia="zh-CN"/>
          </w:rPr>
          <w:t xml:space="preserve"> </w:t>
        </w:r>
      </w:ins>
      <w:ins w:id="498" w:author="Ericsson SA2#151E" w:date="2022-04-25T08:42:00Z">
        <w:r w:rsidR="007750C5" w:rsidRPr="00B26242">
          <w:rPr>
            <w:highlight w:val="yellow"/>
            <w:lang w:eastAsia="zh-CN"/>
            <w:rPrChange w:id="499" w:author="Ericsson SA2#151E" w:date="2022-04-29T00:04:00Z">
              <w:rPr>
                <w:lang w:eastAsia="zh-CN"/>
              </w:rPr>
            </w:rPrChange>
          </w:rPr>
          <w:t>(</w:t>
        </w:r>
      </w:ins>
      <w:ins w:id="500" w:author="Ericsson SA2#151E" w:date="2022-05-02T17:37:00Z">
        <w:r w:rsidR="00FE212F" w:rsidRPr="00FE212F">
          <w:rPr>
            <w:highlight w:val="yellow"/>
            <w:lang w:eastAsia="zh-CN"/>
          </w:rPr>
          <w:t>e.g.,</w:t>
        </w:r>
      </w:ins>
      <w:ins w:id="501" w:author="Ericsson SA2#151E" w:date="2022-04-25T08:42:00Z">
        <w:r w:rsidR="007750C5" w:rsidRPr="00B26242">
          <w:rPr>
            <w:highlight w:val="yellow"/>
            <w:lang w:eastAsia="zh-CN"/>
            <w:rPrChange w:id="502" w:author="Ericsson SA2#151E" w:date="2022-04-29T00:04:00Z">
              <w:rPr>
                <w:lang w:eastAsia="zh-CN"/>
              </w:rPr>
            </w:rPrChange>
          </w:rPr>
          <w:t xml:space="preserve"> </w:t>
        </w:r>
        <w:proofErr w:type="gramStart"/>
        <w:r w:rsidR="007750C5" w:rsidRPr="00B26242">
          <w:rPr>
            <w:highlight w:val="yellow"/>
            <w:lang w:eastAsia="zh-CN"/>
            <w:rPrChange w:id="503" w:author="Ericsson SA2#151E" w:date="2022-04-29T00:04:00Z">
              <w:rPr>
                <w:lang w:eastAsia="zh-CN"/>
              </w:rPr>
            </w:rPrChange>
          </w:rPr>
          <w:t>new</w:t>
        </w:r>
        <w:proofErr w:type="gramEnd"/>
        <w:r w:rsidR="007750C5" w:rsidRPr="00B26242">
          <w:rPr>
            <w:highlight w:val="yellow"/>
            <w:lang w:eastAsia="zh-CN"/>
            <w:rPrChange w:id="504" w:author="Ericsson SA2#151E" w:date="2022-04-29T00:04:00Z">
              <w:rPr>
                <w:lang w:eastAsia="zh-CN"/>
              </w:rPr>
            </w:rPrChange>
          </w:rPr>
          <w:t xml:space="preserve"> or updated QoS reference</w:t>
        </w:r>
      </w:ins>
      <w:ins w:id="505" w:author="Ericsson SA2#151E" w:date="2022-05-02T17:35:00Z">
        <w:r w:rsidR="00BD75A1">
          <w:rPr>
            <w:highlight w:val="yellow"/>
            <w:lang w:eastAsia="zh-CN"/>
          </w:rPr>
          <w:t>(s)</w:t>
        </w:r>
      </w:ins>
      <w:ins w:id="506" w:author="Ericsson SA2#151E" w:date="2022-04-25T08:42:00Z">
        <w:r w:rsidR="007750C5" w:rsidRPr="00B26242">
          <w:rPr>
            <w:highlight w:val="yellow"/>
            <w:lang w:eastAsia="zh-CN"/>
            <w:rPrChange w:id="507" w:author="Ericsson SA2#151E" w:date="2022-04-29T00:04:00Z">
              <w:rPr>
                <w:lang w:eastAsia="zh-CN"/>
              </w:rPr>
            </w:rPrChange>
          </w:rPr>
          <w:t xml:space="preserve"> and</w:t>
        </w:r>
      </w:ins>
      <w:ins w:id="508" w:author="Ericsson SA2#151E" w:date="2022-05-02T17:35:00Z">
        <w:r w:rsidR="00BD75A1">
          <w:rPr>
            <w:highlight w:val="yellow"/>
            <w:lang w:eastAsia="zh-CN"/>
          </w:rPr>
          <w:t>/or</w:t>
        </w:r>
      </w:ins>
      <w:ins w:id="509" w:author="Ericsson SA2#151E" w:date="2022-04-25T08:42:00Z">
        <w:r w:rsidR="007750C5" w:rsidRPr="00B26242">
          <w:rPr>
            <w:highlight w:val="yellow"/>
            <w:lang w:eastAsia="zh-CN"/>
            <w:rPrChange w:id="510" w:author="Ericsson SA2#151E" w:date="2022-04-29T00:04:00Z">
              <w:rPr>
                <w:lang w:eastAsia="zh-CN"/>
              </w:rPr>
            </w:rPrChange>
          </w:rPr>
          <w:t xml:space="preserve"> Flow Description</w:t>
        </w:r>
        <w:r w:rsidR="007750C5">
          <w:rPr>
            <w:lang w:eastAsia="zh-CN"/>
          </w:rPr>
          <w:t>)</w:t>
        </w:r>
      </w:ins>
      <w:r w:rsidRPr="00423396">
        <w:rPr>
          <w:lang w:eastAsia="zh-CN"/>
        </w:rPr>
        <w:t>,</w:t>
      </w:r>
      <w:r w:rsidRPr="00423396">
        <w:rPr>
          <w:rFonts w:hint="eastAsia"/>
          <w:lang w:eastAsia="zh-CN"/>
        </w:rPr>
        <w:t xml:space="preserve"> MBS service area</w:t>
      </w:r>
      <w:r w:rsidRPr="00423396">
        <w:rPr>
          <w:lang w:eastAsia="zh-CN"/>
        </w:rPr>
        <w:t>, session activity status (active/inactive)</w:t>
      </w:r>
      <w:r>
        <w:rPr>
          <w:lang w:eastAsia="zh-CN"/>
        </w:rPr>
        <w:t>, Area Session ID</w:t>
      </w:r>
      <w:r w:rsidRPr="00423396">
        <w:rPr>
          <w:rFonts w:hint="eastAsia"/>
          <w:lang w:eastAsia="zh-CN"/>
        </w:rPr>
        <w:t>.</w:t>
      </w:r>
      <w:r>
        <w:rPr>
          <w:lang w:eastAsia="zh-CN"/>
        </w:rPr>
        <w:t xml:space="preserve"> For a broadcast session, MBS FSA ID(s).</w:t>
      </w:r>
    </w:p>
    <w:p w14:paraId="12A85C4D" w14:textId="77777777" w:rsidR="009F34C8" w:rsidRPr="00423396" w:rsidRDefault="009F34C8" w:rsidP="009F34C8">
      <w:r w:rsidRPr="00423396">
        <w:rPr>
          <w:b/>
        </w:rPr>
        <w:t xml:space="preserve">Output, Required: </w:t>
      </w:r>
      <w:r w:rsidRPr="00423396">
        <w:t>Result</w:t>
      </w:r>
      <w:r w:rsidRPr="00423396">
        <w:rPr>
          <w:lang w:eastAsia="zh-CN"/>
        </w:rPr>
        <w:t xml:space="preserve"> Indication</w:t>
      </w:r>
      <w:r w:rsidRPr="00423396">
        <w:t>.</w:t>
      </w:r>
    </w:p>
    <w:p w14:paraId="5FE9B510" w14:textId="77777777" w:rsidR="009F34C8" w:rsidRDefault="009F34C8" w:rsidP="009F34C8">
      <w:r w:rsidRPr="00423396">
        <w:rPr>
          <w:b/>
        </w:rPr>
        <w:t>Output, Optional:</w:t>
      </w:r>
      <w:r w:rsidRPr="00423396">
        <w:t xml:space="preserve"> Cause</w:t>
      </w:r>
      <w:r>
        <w:t>, MBS FSA ID(s)</w:t>
      </w:r>
      <w:r w:rsidRPr="00423396">
        <w:t>.</w:t>
      </w:r>
    </w:p>
    <w:p w14:paraId="16D39C39" w14:textId="77777777" w:rsidR="009F34C8" w:rsidRPr="0042466D" w:rsidRDefault="009F34C8" w:rsidP="009F34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w:t>
      </w:r>
      <w:r w:rsidRPr="0042466D">
        <w:rPr>
          <w:rFonts w:ascii="Arial" w:hAnsi="Arial" w:cs="Arial"/>
          <w:color w:val="FF0000"/>
          <w:sz w:val="28"/>
          <w:szCs w:val="28"/>
          <w:lang w:val="en-US" w:eastAsia="zh-CN"/>
        </w:rPr>
        <w:t xml:space="preserve">hanges </w:t>
      </w:r>
      <w:r w:rsidRPr="0042466D">
        <w:rPr>
          <w:rFonts w:ascii="Arial" w:hAnsi="Arial" w:cs="Arial"/>
          <w:color w:val="FF0000"/>
          <w:sz w:val="28"/>
          <w:szCs w:val="28"/>
          <w:lang w:val="en-US"/>
        </w:rPr>
        <w:t>* * * *</w:t>
      </w:r>
    </w:p>
    <w:p w14:paraId="6DB53879" w14:textId="77777777" w:rsidR="006455D5" w:rsidRPr="00E258A1" w:rsidRDefault="006455D5" w:rsidP="006455D5">
      <w:pPr>
        <w:pStyle w:val="Heading3"/>
        <w:rPr>
          <w:lang w:eastAsia="zh-CN"/>
        </w:rPr>
      </w:pPr>
      <w:r w:rsidRPr="00E258A1">
        <w:rPr>
          <w:lang w:eastAsia="zh-CN"/>
        </w:rPr>
        <w:t>9.</w:t>
      </w:r>
      <w:r>
        <w:rPr>
          <w:lang w:eastAsia="zh-CN"/>
        </w:rPr>
        <w:t>2</w:t>
      </w:r>
      <w:r w:rsidRPr="00E258A1">
        <w:rPr>
          <w:lang w:eastAsia="zh-CN"/>
        </w:rPr>
        <w:t>.1</w:t>
      </w:r>
      <w:r w:rsidRPr="00E258A1">
        <w:rPr>
          <w:lang w:eastAsia="zh-CN"/>
        </w:rPr>
        <w:tab/>
        <w:t>General</w:t>
      </w:r>
      <w:bookmarkEnd w:id="467"/>
    </w:p>
    <w:p w14:paraId="5C446AA6" w14:textId="77777777" w:rsidR="006455D5" w:rsidRPr="00FD73C1" w:rsidRDefault="006455D5" w:rsidP="006455D5">
      <w:pPr>
        <w:rPr>
          <w:rFonts w:eastAsia="Times New Roman"/>
        </w:rPr>
      </w:pPr>
      <w:r w:rsidRPr="00FD73C1">
        <w:rPr>
          <w:rFonts w:eastAsia="Times New Roman"/>
        </w:rPr>
        <w:t>The following table illustrates the PCF Services</w:t>
      </w:r>
      <w:r>
        <w:rPr>
          <w:rFonts w:eastAsia="Times New Roman"/>
        </w:rPr>
        <w:t xml:space="preserve"> for MBS</w:t>
      </w:r>
      <w:r w:rsidRPr="00FD73C1">
        <w:rPr>
          <w:rFonts w:eastAsia="Times New Roman"/>
        </w:rPr>
        <w:t>.</w:t>
      </w:r>
    </w:p>
    <w:p w14:paraId="47BC4356" w14:textId="77777777" w:rsidR="006455D5" w:rsidRPr="00FD73C1" w:rsidRDefault="006455D5" w:rsidP="006455D5">
      <w:pPr>
        <w:pStyle w:val="TH"/>
      </w:pPr>
      <w:r w:rsidRPr="00FD73C1">
        <w:t xml:space="preserve">Table </w:t>
      </w:r>
      <w:r>
        <w:t>9.2</w:t>
      </w:r>
      <w:r w:rsidRPr="00FD73C1">
        <w:t>.1-1: NF services provided by PCF</w:t>
      </w:r>
      <w:r>
        <w:t xml:space="preserve"> for MBS</w:t>
      </w:r>
    </w:p>
    <w:tbl>
      <w:tblPr>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417"/>
      </w:tblGrid>
      <w:tr w:rsidR="006455D5" w:rsidRPr="00FD73C1" w14:paraId="011406D7" w14:textId="77777777" w:rsidTr="006849F4">
        <w:trPr>
          <w:jc w:val="center"/>
        </w:trPr>
        <w:tc>
          <w:tcPr>
            <w:tcW w:w="2235" w:type="dxa"/>
            <w:tcBorders>
              <w:bottom w:val="single" w:sz="4" w:space="0" w:color="auto"/>
            </w:tcBorders>
          </w:tcPr>
          <w:p w14:paraId="1C701CB3" w14:textId="77777777" w:rsidR="006455D5" w:rsidRPr="00FD73C1" w:rsidRDefault="006455D5" w:rsidP="006849F4">
            <w:pPr>
              <w:pStyle w:val="TAH"/>
            </w:pPr>
            <w:r w:rsidRPr="00FD73C1">
              <w:t>S</w:t>
            </w:r>
            <w:r w:rsidRPr="00FD73C1">
              <w:rPr>
                <w:rFonts w:eastAsia="Times New Roman"/>
              </w:rPr>
              <w:t>ervice</w:t>
            </w:r>
            <w:r w:rsidRPr="00FD73C1">
              <w:t xml:space="preserve"> Name</w:t>
            </w:r>
          </w:p>
        </w:tc>
        <w:tc>
          <w:tcPr>
            <w:tcW w:w="1417" w:type="dxa"/>
          </w:tcPr>
          <w:p w14:paraId="1409CC6E" w14:textId="77777777" w:rsidR="006455D5" w:rsidRPr="00FD73C1" w:rsidRDefault="006455D5" w:rsidP="006849F4">
            <w:pPr>
              <w:pStyle w:val="TAH"/>
              <w:rPr>
                <w:rFonts w:eastAsia="Times New Roman"/>
              </w:rPr>
            </w:pPr>
            <w:r w:rsidRPr="00FD73C1">
              <w:t>Service Operations</w:t>
            </w:r>
          </w:p>
        </w:tc>
        <w:tc>
          <w:tcPr>
            <w:tcW w:w="1843" w:type="dxa"/>
          </w:tcPr>
          <w:p w14:paraId="56F463CA" w14:textId="77777777" w:rsidR="006455D5" w:rsidRPr="00FD73C1" w:rsidRDefault="006455D5" w:rsidP="006849F4">
            <w:pPr>
              <w:pStyle w:val="TAH"/>
              <w:rPr>
                <w:rFonts w:eastAsia="Times New Roman"/>
              </w:rPr>
            </w:pPr>
            <w:r w:rsidRPr="00FD73C1">
              <w:rPr>
                <w:rFonts w:eastAsia="Times New Roman"/>
              </w:rPr>
              <w:t>Operation</w:t>
            </w:r>
          </w:p>
          <w:p w14:paraId="78A50F53" w14:textId="77777777" w:rsidR="006455D5" w:rsidRPr="00FD73C1" w:rsidRDefault="006455D5" w:rsidP="006849F4">
            <w:pPr>
              <w:pStyle w:val="TAH"/>
            </w:pPr>
            <w:r w:rsidRPr="00FD73C1">
              <w:rPr>
                <w:rFonts w:eastAsia="Times New Roman"/>
              </w:rPr>
              <w:t>Semantics</w:t>
            </w:r>
          </w:p>
        </w:tc>
        <w:tc>
          <w:tcPr>
            <w:tcW w:w="1417" w:type="dxa"/>
          </w:tcPr>
          <w:p w14:paraId="6F49E646" w14:textId="77777777" w:rsidR="006455D5" w:rsidRPr="00FD73C1" w:rsidRDefault="006455D5" w:rsidP="006849F4">
            <w:pPr>
              <w:pStyle w:val="TAH"/>
            </w:pPr>
            <w:r w:rsidRPr="00FD73C1">
              <w:t>Example Consumer (s)</w:t>
            </w:r>
          </w:p>
        </w:tc>
      </w:tr>
      <w:tr w:rsidR="00B75D81" w:rsidRPr="00FD73C1" w14:paraId="62FD8280" w14:textId="77777777" w:rsidTr="00C85C66">
        <w:trPr>
          <w:jc w:val="center"/>
        </w:trPr>
        <w:tc>
          <w:tcPr>
            <w:tcW w:w="2235" w:type="dxa"/>
            <w:vMerge w:val="restart"/>
            <w:shd w:val="clear" w:color="auto" w:fill="auto"/>
          </w:tcPr>
          <w:p w14:paraId="78571FDF" w14:textId="77777777" w:rsidR="00B75D81" w:rsidRPr="002C428B" w:rsidRDefault="00B75D81" w:rsidP="006849F4">
            <w:pPr>
              <w:pStyle w:val="TAL"/>
              <w:rPr>
                <w:b/>
                <w:bCs/>
              </w:rPr>
            </w:pPr>
            <w:r w:rsidRPr="002C428B">
              <w:rPr>
                <w:b/>
                <w:bCs/>
              </w:rPr>
              <w:t>Npcf_MBSPolicyControl</w:t>
            </w:r>
          </w:p>
        </w:tc>
        <w:tc>
          <w:tcPr>
            <w:tcW w:w="1417" w:type="dxa"/>
          </w:tcPr>
          <w:p w14:paraId="416EAFF0" w14:textId="77777777" w:rsidR="00B75D81" w:rsidRPr="00FD73C1" w:rsidRDefault="00B75D81" w:rsidP="006849F4">
            <w:pPr>
              <w:pStyle w:val="TAC"/>
              <w:rPr>
                <w:rFonts w:eastAsia="SimSun"/>
              </w:rPr>
            </w:pPr>
            <w:r w:rsidRPr="00FD73C1">
              <w:rPr>
                <w:rFonts w:eastAsia="SimSun"/>
              </w:rPr>
              <w:t>Create</w:t>
            </w:r>
          </w:p>
        </w:tc>
        <w:tc>
          <w:tcPr>
            <w:tcW w:w="1843" w:type="dxa"/>
          </w:tcPr>
          <w:p w14:paraId="4E606E37" w14:textId="77777777" w:rsidR="00B75D81" w:rsidRPr="00FD73C1" w:rsidRDefault="00B75D81" w:rsidP="006849F4">
            <w:pPr>
              <w:pStyle w:val="TAC"/>
              <w:rPr>
                <w:rFonts w:eastAsia="SimSun"/>
              </w:rPr>
            </w:pPr>
            <w:r w:rsidRPr="00FD73C1">
              <w:t>Request/Response</w:t>
            </w:r>
          </w:p>
        </w:tc>
        <w:tc>
          <w:tcPr>
            <w:tcW w:w="1417" w:type="dxa"/>
          </w:tcPr>
          <w:p w14:paraId="647120A0" w14:textId="77777777" w:rsidR="00B75D81" w:rsidRPr="00FD73C1" w:rsidRDefault="00B75D81" w:rsidP="006849F4">
            <w:pPr>
              <w:pStyle w:val="TAC"/>
              <w:rPr>
                <w:rFonts w:eastAsia="SimSun"/>
              </w:rPr>
            </w:pPr>
            <w:r>
              <w:rPr>
                <w:rFonts w:eastAsia="SimSun"/>
              </w:rPr>
              <w:t>MB-</w:t>
            </w:r>
            <w:r w:rsidRPr="00FD73C1">
              <w:rPr>
                <w:rFonts w:eastAsia="SimSun"/>
              </w:rPr>
              <w:t>SMF</w:t>
            </w:r>
          </w:p>
        </w:tc>
      </w:tr>
      <w:tr w:rsidR="00B75D81" w:rsidRPr="00FD73C1" w14:paraId="2220ECD6" w14:textId="77777777" w:rsidTr="00C85C66">
        <w:trPr>
          <w:jc w:val="center"/>
          <w:ins w:id="511" w:author="Ericsson SA2#151E" w:date="2022-04-24T23:06:00Z"/>
        </w:trPr>
        <w:tc>
          <w:tcPr>
            <w:tcW w:w="2235" w:type="dxa"/>
            <w:vMerge/>
            <w:shd w:val="clear" w:color="auto" w:fill="auto"/>
          </w:tcPr>
          <w:p w14:paraId="765A2788" w14:textId="77777777" w:rsidR="00B75D81" w:rsidRPr="002C428B" w:rsidRDefault="00B75D81" w:rsidP="00B75D81">
            <w:pPr>
              <w:pStyle w:val="TAL"/>
              <w:rPr>
                <w:ins w:id="512" w:author="Ericsson SA2#151E" w:date="2022-04-24T23:06:00Z"/>
                <w:b/>
                <w:bCs/>
              </w:rPr>
            </w:pPr>
          </w:p>
        </w:tc>
        <w:tc>
          <w:tcPr>
            <w:tcW w:w="1417" w:type="dxa"/>
          </w:tcPr>
          <w:p w14:paraId="7BAB7EBD" w14:textId="493F59F9" w:rsidR="00B75D81" w:rsidRPr="00BD75A1" w:rsidRDefault="00B75D81" w:rsidP="00B75D81">
            <w:pPr>
              <w:pStyle w:val="TAC"/>
              <w:rPr>
                <w:ins w:id="513" w:author="Ericsson SA2#151E" w:date="2022-04-24T23:06:00Z"/>
                <w:rFonts w:eastAsia="SimSun"/>
                <w:highlight w:val="yellow"/>
                <w:rPrChange w:id="514" w:author="Ericsson SA2#151E" w:date="2022-05-02T17:36:00Z">
                  <w:rPr>
                    <w:ins w:id="515" w:author="Ericsson SA2#151E" w:date="2022-04-24T23:06:00Z"/>
                    <w:rFonts w:eastAsia="SimSun"/>
                  </w:rPr>
                </w:rPrChange>
              </w:rPr>
            </w:pPr>
            <w:ins w:id="516" w:author="Ericsson SA2#151E" w:date="2022-04-24T23:06:00Z">
              <w:r w:rsidRPr="00BD75A1">
                <w:rPr>
                  <w:highlight w:val="yellow"/>
                  <w:rPrChange w:id="517" w:author="Ericsson SA2#151E" w:date="2022-05-02T17:36:00Z">
                    <w:rPr/>
                  </w:rPrChange>
                </w:rPr>
                <w:t>Update</w:t>
              </w:r>
            </w:ins>
          </w:p>
        </w:tc>
        <w:tc>
          <w:tcPr>
            <w:tcW w:w="1843" w:type="dxa"/>
          </w:tcPr>
          <w:p w14:paraId="7D2A0CDF" w14:textId="1E6B8CB7" w:rsidR="00B75D81" w:rsidRPr="00BD75A1" w:rsidRDefault="00B75D81" w:rsidP="00B75D81">
            <w:pPr>
              <w:pStyle w:val="TAC"/>
              <w:rPr>
                <w:ins w:id="518" w:author="Ericsson SA2#151E" w:date="2022-04-24T23:06:00Z"/>
                <w:highlight w:val="yellow"/>
                <w:rPrChange w:id="519" w:author="Ericsson SA2#151E" w:date="2022-05-02T17:36:00Z">
                  <w:rPr>
                    <w:ins w:id="520" w:author="Ericsson SA2#151E" w:date="2022-04-24T23:06:00Z"/>
                  </w:rPr>
                </w:rPrChange>
              </w:rPr>
            </w:pPr>
            <w:ins w:id="521" w:author="Ericsson SA2#151E" w:date="2022-04-24T23:06:00Z">
              <w:r w:rsidRPr="00BD75A1">
                <w:rPr>
                  <w:highlight w:val="yellow"/>
                  <w:rPrChange w:id="522" w:author="Ericsson SA2#151E" w:date="2022-05-02T17:36:00Z">
                    <w:rPr/>
                  </w:rPrChange>
                </w:rPr>
                <w:t>Request/Response</w:t>
              </w:r>
            </w:ins>
          </w:p>
        </w:tc>
        <w:tc>
          <w:tcPr>
            <w:tcW w:w="1417" w:type="dxa"/>
          </w:tcPr>
          <w:p w14:paraId="513CBCB9" w14:textId="1F01F823" w:rsidR="00B75D81" w:rsidRPr="00BD75A1" w:rsidRDefault="00B75D81" w:rsidP="00B75D81">
            <w:pPr>
              <w:pStyle w:val="TAC"/>
              <w:rPr>
                <w:ins w:id="523" w:author="Ericsson SA2#151E" w:date="2022-04-24T23:06:00Z"/>
                <w:rFonts w:eastAsia="SimSun"/>
                <w:highlight w:val="yellow"/>
                <w:rPrChange w:id="524" w:author="Ericsson SA2#151E" w:date="2022-05-02T17:36:00Z">
                  <w:rPr>
                    <w:ins w:id="525" w:author="Ericsson SA2#151E" w:date="2022-04-24T23:06:00Z"/>
                    <w:rFonts w:eastAsia="SimSun"/>
                  </w:rPr>
                </w:rPrChange>
              </w:rPr>
            </w:pPr>
            <w:ins w:id="526" w:author="Ericsson SA2#151E" w:date="2022-04-24T23:06:00Z">
              <w:r w:rsidRPr="00BD75A1">
                <w:rPr>
                  <w:highlight w:val="yellow"/>
                  <w:rPrChange w:id="527" w:author="Ericsson SA2#151E" w:date="2022-05-02T17:36:00Z">
                    <w:rPr/>
                  </w:rPrChange>
                </w:rPr>
                <w:t>MB-SMF</w:t>
              </w:r>
            </w:ins>
          </w:p>
        </w:tc>
      </w:tr>
      <w:tr w:rsidR="00B75D81" w:rsidRPr="00FD73C1" w14:paraId="098A689A" w14:textId="77777777" w:rsidTr="00C85C66">
        <w:trPr>
          <w:jc w:val="center"/>
        </w:trPr>
        <w:tc>
          <w:tcPr>
            <w:tcW w:w="2235" w:type="dxa"/>
            <w:vMerge/>
            <w:tcBorders>
              <w:bottom w:val="nil"/>
            </w:tcBorders>
            <w:shd w:val="clear" w:color="auto" w:fill="auto"/>
          </w:tcPr>
          <w:p w14:paraId="32844350" w14:textId="77777777" w:rsidR="00B75D81" w:rsidRPr="002C428B" w:rsidRDefault="00B75D81" w:rsidP="00B75D81">
            <w:pPr>
              <w:pStyle w:val="TAL"/>
              <w:rPr>
                <w:b/>
                <w:bCs/>
              </w:rPr>
            </w:pPr>
          </w:p>
        </w:tc>
        <w:tc>
          <w:tcPr>
            <w:tcW w:w="1417" w:type="dxa"/>
          </w:tcPr>
          <w:p w14:paraId="17173399" w14:textId="77777777" w:rsidR="00B75D81" w:rsidRPr="00FD73C1" w:rsidRDefault="00B75D81" w:rsidP="00B75D81">
            <w:pPr>
              <w:pStyle w:val="TAC"/>
              <w:rPr>
                <w:rFonts w:eastAsia="SimSun"/>
              </w:rPr>
            </w:pPr>
            <w:r w:rsidRPr="00FD73C1">
              <w:rPr>
                <w:rFonts w:eastAsia="SimSun"/>
              </w:rPr>
              <w:t>UpdateNotify</w:t>
            </w:r>
          </w:p>
        </w:tc>
        <w:tc>
          <w:tcPr>
            <w:tcW w:w="1843" w:type="dxa"/>
          </w:tcPr>
          <w:p w14:paraId="70233EC2" w14:textId="77777777" w:rsidR="00B75D81" w:rsidRPr="00FD73C1" w:rsidRDefault="00B75D81" w:rsidP="00B75D81">
            <w:pPr>
              <w:pStyle w:val="TAC"/>
              <w:rPr>
                <w:rFonts w:eastAsia="SimSun"/>
              </w:rPr>
            </w:pPr>
            <w:r w:rsidRPr="00FD73C1">
              <w:t>Subscribe/Notify</w:t>
            </w:r>
          </w:p>
        </w:tc>
        <w:tc>
          <w:tcPr>
            <w:tcW w:w="1417" w:type="dxa"/>
          </w:tcPr>
          <w:p w14:paraId="132B91F0" w14:textId="77777777" w:rsidR="00B75D81" w:rsidRPr="00FD73C1" w:rsidRDefault="00B75D81" w:rsidP="00B75D81">
            <w:pPr>
              <w:pStyle w:val="TAC"/>
              <w:rPr>
                <w:rFonts w:eastAsia="SimSun"/>
              </w:rPr>
            </w:pPr>
            <w:r>
              <w:rPr>
                <w:rFonts w:eastAsia="SimSun"/>
              </w:rPr>
              <w:t>MB-</w:t>
            </w:r>
            <w:r w:rsidRPr="00FD73C1">
              <w:rPr>
                <w:rFonts w:eastAsia="SimSun"/>
              </w:rPr>
              <w:t>SMF</w:t>
            </w:r>
          </w:p>
        </w:tc>
      </w:tr>
      <w:tr w:rsidR="00B75D81" w:rsidRPr="00FD73C1" w14:paraId="74A3063D" w14:textId="77777777" w:rsidTr="006849F4">
        <w:trPr>
          <w:jc w:val="center"/>
        </w:trPr>
        <w:tc>
          <w:tcPr>
            <w:tcW w:w="2235" w:type="dxa"/>
            <w:tcBorders>
              <w:top w:val="nil"/>
              <w:bottom w:val="single" w:sz="4" w:space="0" w:color="auto"/>
            </w:tcBorders>
            <w:shd w:val="clear" w:color="auto" w:fill="auto"/>
          </w:tcPr>
          <w:p w14:paraId="1DDB8934" w14:textId="77777777" w:rsidR="00B75D81" w:rsidRPr="002C428B" w:rsidRDefault="00B75D81" w:rsidP="00B75D81">
            <w:pPr>
              <w:pStyle w:val="TAL"/>
              <w:rPr>
                <w:b/>
                <w:bCs/>
              </w:rPr>
            </w:pPr>
          </w:p>
        </w:tc>
        <w:tc>
          <w:tcPr>
            <w:tcW w:w="1417" w:type="dxa"/>
          </w:tcPr>
          <w:p w14:paraId="0A2B5EA5" w14:textId="77777777" w:rsidR="00B75D81" w:rsidRPr="00FD73C1" w:rsidRDefault="00B75D81" w:rsidP="00B75D81">
            <w:pPr>
              <w:pStyle w:val="TAC"/>
              <w:rPr>
                <w:rFonts w:eastAsia="SimSun"/>
              </w:rPr>
            </w:pPr>
            <w:r w:rsidRPr="00FD73C1">
              <w:rPr>
                <w:rFonts w:eastAsia="SimSun"/>
              </w:rPr>
              <w:t>Delete</w:t>
            </w:r>
          </w:p>
        </w:tc>
        <w:tc>
          <w:tcPr>
            <w:tcW w:w="1843" w:type="dxa"/>
          </w:tcPr>
          <w:p w14:paraId="3CDA8FBF" w14:textId="77777777" w:rsidR="00B75D81" w:rsidRPr="00FD73C1" w:rsidRDefault="00B75D81" w:rsidP="00B75D81">
            <w:pPr>
              <w:pStyle w:val="TAC"/>
              <w:rPr>
                <w:rFonts w:eastAsia="SimSun"/>
              </w:rPr>
            </w:pPr>
            <w:r w:rsidRPr="00FD73C1">
              <w:t>Request/Response</w:t>
            </w:r>
          </w:p>
        </w:tc>
        <w:tc>
          <w:tcPr>
            <w:tcW w:w="1417" w:type="dxa"/>
          </w:tcPr>
          <w:p w14:paraId="27C967E2" w14:textId="77777777" w:rsidR="00B75D81" w:rsidRPr="00FD73C1" w:rsidRDefault="00B75D81" w:rsidP="00B75D81">
            <w:pPr>
              <w:pStyle w:val="TAC"/>
              <w:rPr>
                <w:rFonts w:eastAsia="SimSun"/>
              </w:rPr>
            </w:pPr>
            <w:r>
              <w:rPr>
                <w:rFonts w:eastAsia="SimSun"/>
              </w:rPr>
              <w:t>MB-</w:t>
            </w:r>
            <w:r w:rsidRPr="00FD73C1">
              <w:rPr>
                <w:rFonts w:eastAsia="SimSun"/>
              </w:rPr>
              <w:t>SMF</w:t>
            </w:r>
          </w:p>
        </w:tc>
      </w:tr>
      <w:tr w:rsidR="00B75D81" w:rsidRPr="00FD73C1" w14:paraId="49288127" w14:textId="77777777" w:rsidTr="006849F4">
        <w:trPr>
          <w:trHeight w:val="350"/>
          <w:jc w:val="center"/>
        </w:trPr>
        <w:tc>
          <w:tcPr>
            <w:tcW w:w="2235" w:type="dxa"/>
            <w:tcBorders>
              <w:bottom w:val="nil"/>
            </w:tcBorders>
            <w:shd w:val="clear" w:color="auto" w:fill="auto"/>
          </w:tcPr>
          <w:p w14:paraId="2D335AC2" w14:textId="2DD56CAE" w:rsidR="00B75D81" w:rsidRPr="00BD75A1" w:rsidRDefault="00B75D81" w:rsidP="00B75D81">
            <w:pPr>
              <w:pStyle w:val="TAL"/>
              <w:rPr>
                <w:b/>
                <w:bCs/>
                <w:highlight w:val="yellow"/>
                <w:rPrChange w:id="528" w:author="Ericsson SA2#151E" w:date="2022-05-02T17:36:00Z">
                  <w:rPr>
                    <w:b/>
                    <w:bCs/>
                  </w:rPr>
                </w:rPrChange>
              </w:rPr>
            </w:pPr>
            <w:del w:id="529" w:author="Ericsson SA2#151E" w:date="2022-04-24T23:06:00Z">
              <w:r w:rsidRPr="00BD75A1" w:rsidDel="00B75D81">
                <w:rPr>
                  <w:b/>
                  <w:bCs/>
                  <w:highlight w:val="yellow"/>
                  <w:rPrChange w:id="530" w:author="Ericsson SA2#151E" w:date="2022-05-02T17:36:00Z">
                    <w:rPr>
                      <w:b/>
                      <w:bCs/>
                    </w:rPr>
                  </w:rPrChange>
                </w:rPr>
                <w:delText>Npcf_MBSPolicy Authorization</w:delText>
              </w:r>
            </w:del>
          </w:p>
        </w:tc>
        <w:tc>
          <w:tcPr>
            <w:tcW w:w="1417" w:type="dxa"/>
          </w:tcPr>
          <w:p w14:paraId="262D7D0D" w14:textId="2111401D" w:rsidR="00B75D81" w:rsidRPr="00BD75A1" w:rsidRDefault="00B75D81" w:rsidP="00B75D81">
            <w:pPr>
              <w:pStyle w:val="TAC"/>
              <w:rPr>
                <w:rFonts w:eastAsia="SimSun"/>
                <w:highlight w:val="yellow"/>
                <w:rPrChange w:id="531" w:author="Ericsson SA2#151E" w:date="2022-05-02T17:36:00Z">
                  <w:rPr>
                    <w:rFonts w:eastAsia="SimSun"/>
                  </w:rPr>
                </w:rPrChange>
              </w:rPr>
            </w:pPr>
            <w:del w:id="532" w:author="Ericsson SA2#151E" w:date="2022-04-24T23:06:00Z">
              <w:r w:rsidRPr="00BD75A1" w:rsidDel="00B75D81">
                <w:rPr>
                  <w:highlight w:val="yellow"/>
                  <w:rPrChange w:id="533" w:author="Ericsson SA2#151E" w:date="2022-05-02T17:36:00Z">
                    <w:rPr/>
                  </w:rPrChange>
                </w:rPr>
                <w:delText>Create</w:delText>
              </w:r>
            </w:del>
          </w:p>
        </w:tc>
        <w:tc>
          <w:tcPr>
            <w:tcW w:w="1843" w:type="dxa"/>
          </w:tcPr>
          <w:p w14:paraId="3A231485" w14:textId="2C6E5DCD" w:rsidR="00B75D81" w:rsidRPr="00BD75A1" w:rsidRDefault="00B75D81" w:rsidP="00B75D81">
            <w:pPr>
              <w:pStyle w:val="TAC"/>
              <w:rPr>
                <w:highlight w:val="yellow"/>
                <w:rPrChange w:id="534" w:author="Ericsson SA2#151E" w:date="2022-05-02T17:36:00Z">
                  <w:rPr/>
                </w:rPrChange>
              </w:rPr>
            </w:pPr>
            <w:del w:id="535" w:author="Ericsson SA2#151E" w:date="2022-04-24T23:06:00Z">
              <w:r w:rsidRPr="00BD75A1" w:rsidDel="00B75D81">
                <w:rPr>
                  <w:highlight w:val="yellow"/>
                  <w:rPrChange w:id="536" w:author="Ericsson SA2#151E" w:date="2022-05-02T17:36:00Z">
                    <w:rPr/>
                  </w:rPrChange>
                </w:rPr>
                <w:delText>Request/Response</w:delText>
              </w:r>
            </w:del>
          </w:p>
        </w:tc>
        <w:tc>
          <w:tcPr>
            <w:tcW w:w="1417" w:type="dxa"/>
          </w:tcPr>
          <w:p w14:paraId="6ED70004" w14:textId="2AD79B52" w:rsidR="00B75D81" w:rsidRPr="00BD75A1" w:rsidRDefault="00B75D81" w:rsidP="00B75D81">
            <w:pPr>
              <w:pStyle w:val="TAC"/>
              <w:rPr>
                <w:rFonts w:eastAsia="SimSun"/>
                <w:highlight w:val="yellow"/>
                <w:rPrChange w:id="537" w:author="Ericsson SA2#151E" w:date="2022-05-02T17:36:00Z">
                  <w:rPr>
                    <w:rFonts w:eastAsia="SimSun"/>
                  </w:rPr>
                </w:rPrChange>
              </w:rPr>
            </w:pPr>
            <w:del w:id="538" w:author="Ericsson SA2#151E" w:date="2022-04-24T23:06:00Z">
              <w:r w:rsidRPr="00BD75A1" w:rsidDel="00B75D81">
                <w:rPr>
                  <w:highlight w:val="yellow"/>
                  <w:rPrChange w:id="539" w:author="Ericsson SA2#151E" w:date="2022-05-02T17:36:00Z">
                    <w:rPr/>
                  </w:rPrChange>
                </w:rPr>
                <w:delText>AF, NEF, MBSF</w:delText>
              </w:r>
            </w:del>
          </w:p>
        </w:tc>
      </w:tr>
      <w:tr w:rsidR="00B75D81" w:rsidRPr="00FD73C1" w14:paraId="065A1F22" w14:textId="77777777" w:rsidTr="006849F4">
        <w:trPr>
          <w:jc w:val="center"/>
        </w:trPr>
        <w:tc>
          <w:tcPr>
            <w:tcW w:w="2235" w:type="dxa"/>
            <w:tcBorders>
              <w:top w:val="nil"/>
              <w:bottom w:val="nil"/>
            </w:tcBorders>
            <w:shd w:val="clear" w:color="auto" w:fill="auto"/>
          </w:tcPr>
          <w:p w14:paraId="31EF9DFE" w14:textId="77777777" w:rsidR="00B75D81" w:rsidRPr="00BD75A1" w:rsidRDefault="00B75D81" w:rsidP="00B75D81">
            <w:pPr>
              <w:pStyle w:val="TAC"/>
              <w:rPr>
                <w:highlight w:val="yellow"/>
                <w:rPrChange w:id="540" w:author="Ericsson SA2#151E" w:date="2022-05-02T17:36:00Z">
                  <w:rPr/>
                </w:rPrChange>
              </w:rPr>
            </w:pPr>
          </w:p>
        </w:tc>
        <w:tc>
          <w:tcPr>
            <w:tcW w:w="1417" w:type="dxa"/>
          </w:tcPr>
          <w:p w14:paraId="508CF788" w14:textId="70DE3EE6" w:rsidR="00B75D81" w:rsidRPr="00BD75A1" w:rsidRDefault="00B75D81" w:rsidP="00B75D81">
            <w:pPr>
              <w:pStyle w:val="TAC"/>
              <w:rPr>
                <w:rFonts w:eastAsia="SimSun"/>
                <w:highlight w:val="yellow"/>
                <w:rPrChange w:id="541" w:author="Ericsson SA2#151E" w:date="2022-05-02T17:36:00Z">
                  <w:rPr>
                    <w:rFonts w:eastAsia="SimSun"/>
                  </w:rPr>
                </w:rPrChange>
              </w:rPr>
            </w:pPr>
            <w:del w:id="542" w:author="Ericsson SA2#151E" w:date="2022-04-24T23:06:00Z">
              <w:r w:rsidRPr="00BD75A1" w:rsidDel="00B75D81">
                <w:rPr>
                  <w:highlight w:val="yellow"/>
                  <w:rPrChange w:id="543" w:author="Ericsson SA2#151E" w:date="2022-05-02T17:36:00Z">
                    <w:rPr/>
                  </w:rPrChange>
                </w:rPr>
                <w:delText>Update</w:delText>
              </w:r>
            </w:del>
          </w:p>
        </w:tc>
        <w:tc>
          <w:tcPr>
            <w:tcW w:w="1843" w:type="dxa"/>
          </w:tcPr>
          <w:p w14:paraId="4B010994" w14:textId="472BA824" w:rsidR="00B75D81" w:rsidRPr="00BD75A1" w:rsidRDefault="00B75D81" w:rsidP="00B75D81">
            <w:pPr>
              <w:pStyle w:val="TAC"/>
              <w:rPr>
                <w:highlight w:val="yellow"/>
                <w:rPrChange w:id="544" w:author="Ericsson SA2#151E" w:date="2022-05-02T17:36:00Z">
                  <w:rPr/>
                </w:rPrChange>
              </w:rPr>
            </w:pPr>
            <w:del w:id="545" w:author="Ericsson SA2#151E" w:date="2022-04-24T23:06:00Z">
              <w:r w:rsidRPr="00BD75A1" w:rsidDel="00B75D81">
                <w:rPr>
                  <w:highlight w:val="yellow"/>
                  <w:rPrChange w:id="546" w:author="Ericsson SA2#151E" w:date="2022-05-02T17:36:00Z">
                    <w:rPr/>
                  </w:rPrChange>
                </w:rPr>
                <w:delText>Request/Response</w:delText>
              </w:r>
            </w:del>
          </w:p>
        </w:tc>
        <w:tc>
          <w:tcPr>
            <w:tcW w:w="1417" w:type="dxa"/>
          </w:tcPr>
          <w:p w14:paraId="01D93F32" w14:textId="6094CA8F" w:rsidR="00B75D81" w:rsidRPr="00BD75A1" w:rsidRDefault="00B75D81" w:rsidP="00B75D81">
            <w:pPr>
              <w:pStyle w:val="TAC"/>
              <w:rPr>
                <w:rFonts w:eastAsia="SimSun"/>
                <w:highlight w:val="yellow"/>
                <w:rPrChange w:id="547" w:author="Ericsson SA2#151E" w:date="2022-05-02T17:36:00Z">
                  <w:rPr>
                    <w:rFonts w:eastAsia="SimSun"/>
                  </w:rPr>
                </w:rPrChange>
              </w:rPr>
            </w:pPr>
            <w:del w:id="548" w:author="Ericsson SA2#151E" w:date="2022-04-24T23:06:00Z">
              <w:r w:rsidRPr="00BD75A1" w:rsidDel="00B75D81">
                <w:rPr>
                  <w:highlight w:val="yellow"/>
                  <w:rPrChange w:id="549" w:author="Ericsson SA2#151E" w:date="2022-05-02T17:36:00Z">
                    <w:rPr/>
                  </w:rPrChange>
                </w:rPr>
                <w:delText>AF, NEF, MBSF</w:delText>
              </w:r>
            </w:del>
          </w:p>
        </w:tc>
      </w:tr>
      <w:tr w:rsidR="00B75D81" w:rsidRPr="00FD73C1" w14:paraId="240E5440" w14:textId="77777777" w:rsidTr="006849F4">
        <w:trPr>
          <w:jc w:val="center"/>
        </w:trPr>
        <w:tc>
          <w:tcPr>
            <w:tcW w:w="2235" w:type="dxa"/>
            <w:tcBorders>
              <w:top w:val="nil"/>
            </w:tcBorders>
            <w:shd w:val="clear" w:color="auto" w:fill="auto"/>
          </w:tcPr>
          <w:p w14:paraId="4A691725" w14:textId="77777777" w:rsidR="00B75D81" w:rsidRPr="00BD75A1" w:rsidRDefault="00B75D81" w:rsidP="00B75D81">
            <w:pPr>
              <w:pStyle w:val="TAC"/>
              <w:rPr>
                <w:highlight w:val="yellow"/>
                <w:rPrChange w:id="550" w:author="Ericsson SA2#151E" w:date="2022-05-02T17:36:00Z">
                  <w:rPr/>
                </w:rPrChange>
              </w:rPr>
            </w:pPr>
          </w:p>
        </w:tc>
        <w:tc>
          <w:tcPr>
            <w:tcW w:w="1417" w:type="dxa"/>
          </w:tcPr>
          <w:p w14:paraId="3CA9D554" w14:textId="48BA905D" w:rsidR="00B75D81" w:rsidRPr="00BD75A1" w:rsidRDefault="00B75D81" w:rsidP="00B75D81">
            <w:pPr>
              <w:pStyle w:val="TAC"/>
              <w:rPr>
                <w:rFonts w:eastAsia="SimSun"/>
                <w:highlight w:val="yellow"/>
                <w:rPrChange w:id="551" w:author="Ericsson SA2#151E" w:date="2022-05-02T17:36:00Z">
                  <w:rPr>
                    <w:rFonts w:eastAsia="SimSun"/>
                  </w:rPr>
                </w:rPrChange>
              </w:rPr>
            </w:pPr>
            <w:del w:id="552" w:author="Ericsson SA2#151E" w:date="2022-04-24T23:06:00Z">
              <w:r w:rsidRPr="00BD75A1" w:rsidDel="00B75D81">
                <w:rPr>
                  <w:highlight w:val="yellow"/>
                  <w:rPrChange w:id="553" w:author="Ericsson SA2#151E" w:date="2022-05-02T17:36:00Z">
                    <w:rPr/>
                  </w:rPrChange>
                </w:rPr>
                <w:delText>Delete</w:delText>
              </w:r>
            </w:del>
          </w:p>
        </w:tc>
        <w:tc>
          <w:tcPr>
            <w:tcW w:w="1843" w:type="dxa"/>
          </w:tcPr>
          <w:p w14:paraId="5A69BB79" w14:textId="779C7828" w:rsidR="00B75D81" w:rsidRPr="00BD75A1" w:rsidRDefault="00B75D81" w:rsidP="00B75D81">
            <w:pPr>
              <w:pStyle w:val="TAC"/>
              <w:rPr>
                <w:highlight w:val="yellow"/>
                <w:rPrChange w:id="554" w:author="Ericsson SA2#151E" w:date="2022-05-02T17:36:00Z">
                  <w:rPr/>
                </w:rPrChange>
              </w:rPr>
            </w:pPr>
            <w:del w:id="555" w:author="Ericsson SA2#151E" w:date="2022-04-24T23:06:00Z">
              <w:r w:rsidRPr="00BD75A1" w:rsidDel="00B75D81">
                <w:rPr>
                  <w:highlight w:val="yellow"/>
                  <w:rPrChange w:id="556" w:author="Ericsson SA2#151E" w:date="2022-05-02T17:36:00Z">
                    <w:rPr/>
                  </w:rPrChange>
                </w:rPr>
                <w:delText>Request/Response</w:delText>
              </w:r>
            </w:del>
          </w:p>
        </w:tc>
        <w:tc>
          <w:tcPr>
            <w:tcW w:w="1417" w:type="dxa"/>
          </w:tcPr>
          <w:p w14:paraId="254A077F" w14:textId="191FE4E2" w:rsidR="00B75D81" w:rsidRPr="00BD75A1" w:rsidRDefault="00B75D81" w:rsidP="00B75D81">
            <w:pPr>
              <w:pStyle w:val="TAC"/>
              <w:rPr>
                <w:rFonts w:eastAsia="SimSun"/>
                <w:highlight w:val="yellow"/>
                <w:rPrChange w:id="557" w:author="Ericsson SA2#151E" w:date="2022-05-02T17:36:00Z">
                  <w:rPr>
                    <w:rFonts w:eastAsia="SimSun"/>
                  </w:rPr>
                </w:rPrChange>
              </w:rPr>
            </w:pPr>
            <w:del w:id="558" w:author="Ericsson SA2#151E" w:date="2022-04-24T23:06:00Z">
              <w:r w:rsidRPr="00BD75A1" w:rsidDel="00B75D81">
                <w:rPr>
                  <w:highlight w:val="yellow"/>
                  <w:rPrChange w:id="559" w:author="Ericsson SA2#151E" w:date="2022-05-02T17:36:00Z">
                    <w:rPr/>
                  </w:rPrChange>
                </w:rPr>
                <w:delText>AF, NEF</w:delText>
              </w:r>
            </w:del>
          </w:p>
        </w:tc>
      </w:tr>
    </w:tbl>
    <w:p w14:paraId="168BA5B5" w14:textId="77777777" w:rsidR="00FC28A3" w:rsidRPr="00E258A1" w:rsidRDefault="00FC28A3" w:rsidP="00FC28A3">
      <w:pPr>
        <w:pStyle w:val="Heading3"/>
        <w:rPr>
          <w:lang w:eastAsia="zh-CN"/>
        </w:rPr>
      </w:pPr>
      <w:r w:rsidRPr="00E258A1">
        <w:rPr>
          <w:lang w:eastAsia="zh-CN"/>
        </w:rPr>
        <w:t>9.</w:t>
      </w:r>
      <w:r>
        <w:rPr>
          <w:lang w:eastAsia="zh-CN"/>
        </w:rPr>
        <w:t>2</w:t>
      </w:r>
      <w:r w:rsidRPr="00E258A1">
        <w:rPr>
          <w:lang w:eastAsia="zh-CN"/>
        </w:rPr>
        <w:t>.</w:t>
      </w:r>
      <w:r>
        <w:rPr>
          <w:lang w:eastAsia="zh-CN"/>
        </w:rPr>
        <w:t>2</w:t>
      </w:r>
      <w:r w:rsidRPr="00E258A1">
        <w:rPr>
          <w:lang w:eastAsia="zh-CN"/>
        </w:rPr>
        <w:tab/>
        <w:t>Npcf_MBSPolicyControl service</w:t>
      </w:r>
      <w:bookmarkEnd w:id="468"/>
      <w:bookmarkEnd w:id="469"/>
      <w:bookmarkEnd w:id="470"/>
      <w:bookmarkEnd w:id="471"/>
      <w:bookmarkEnd w:id="472"/>
      <w:bookmarkEnd w:id="473"/>
      <w:bookmarkEnd w:id="474"/>
      <w:bookmarkEnd w:id="475"/>
    </w:p>
    <w:p w14:paraId="0660CF3F" w14:textId="77777777" w:rsidR="00FC28A3" w:rsidRPr="0008626A" w:rsidRDefault="00FC28A3" w:rsidP="00FC28A3">
      <w:pPr>
        <w:pStyle w:val="Heading4"/>
        <w:rPr>
          <w:lang w:eastAsia="zh-CN"/>
        </w:rPr>
      </w:pPr>
      <w:bookmarkStart w:id="560" w:name="_Toc20204489"/>
      <w:bookmarkStart w:id="561" w:name="_Toc27895188"/>
      <w:bookmarkStart w:id="562" w:name="_Toc36192285"/>
      <w:bookmarkStart w:id="563" w:name="_Toc45193398"/>
      <w:bookmarkStart w:id="564" w:name="_Toc47593030"/>
      <w:bookmarkStart w:id="565" w:name="_Toc51835117"/>
      <w:bookmarkStart w:id="566" w:name="_Toc68017350"/>
      <w:bookmarkStart w:id="567" w:name="_Toc98840327"/>
      <w:r>
        <w:rPr>
          <w:lang w:eastAsia="zh-CN"/>
        </w:rPr>
        <w:t>9.2.2</w:t>
      </w:r>
      <w:r w:rsidRPr="0008626A">
        <w:rPr>
          <w:lang w:eastAsia="zh-CN"/>
        </w:rPr>
        <w:t>.1</w:t>
      </w:r>
      <w:r w:rsidRPr="0008626A">
        <w:rPr>
          <w:lang w:eastAsia="zh-CN"/>
        </w:rPr>
        <w:tab/>
        <w:t>General</w:t>
      </w:r>
      <w:bookmarkEnd w:id="560"/>
      <w:bookmarkEnd w:id="561"/>
      <w:bookmarkEnd w:id="562"/>
      <w:bookmarkEnd w:id="563"/>
      <w:bookmarkEnd w:id="564"/>
      <w:bookmarkEnd w:id="565"/>
      <w:bookmarkEnd w:id="566"/>
      <w:bookmarkEnd w:id="567"/>
    </w:p>
    <w:p w14:paraId="4AFB6A18" w14:textId="77777777" w:rsidR="00FC28A3" w:rsidRPr="0008626A" w:rsidRDefault="00FC28A3" w:rsidP="00FC28A3">
      <w:pPr>
        <w:rPr>
          <w:rFonts w:eastAsia="Times New Roman"/>
          <w:lang w:eastAsia="zh-CN"/>
        </w:rPr>
      </w:pPr>
      <w:r w:rsidRPr="0008626A">
        <w:rPr>
          <w:rFonts w:eastAsia="Times New Roman"/>
          <w:b/>
          <w:lang w:eastAsia="zh-CN"/>
        </w:rPr>
        <w:t>Service description:</w:t>
      </w:r>
      <w:r w:rsidRPr="0008626A">
        <w:rPr>
          <w:rFonts w:eastAsia="Times New Roman"/>
          <w:lang w:eastAsia="zh-CN"/>
        </w:rPr>
        <w:t xml:space="preserve"> NF Service Consumer, </w:t>
      </w:r>
      <w:proofErr w:type="gramStart"/>
      <w:r w:rsidRPr="0008626A">
        <w:rPr>
          <w:rFonts w:eastAsia="Times New Roman"/>
          <w:lang w:eastAsia="zh-CN"/>
        </w:rPr>
        <w:t>e.g.</w:t>
      </w:r>
      <w:proofErr w:type="gramEnd"/>
      <w:r w:rsidRPr="0008626A">
        <w:rPr>
          <w:rFonts w:eastAsia="Times New Roman"/>
          <w:lang w:eastAsia="zh-CN"/>
        </w:rPr>
        <w:t xml:space="preserve"> </w:t>
      </w:r>
      <w:r>
        <w:rPr>
          <w:rFonts w:eastAsia="Times New Roman"/>
          <w:lang w:eastAsia="zh-CN"/>
        </w:rPr>
        <w:t>MB-</w:t>
      </w:r>
      <w:r w:rsidRPr="0008626A">
        <w:rPr>
          <w:rFonts w:eastAsia="Times New Roman"/>
          <w:lang w:eastAsia="zh-CN"/>
        </w:rPr>
        <w:t xml:space="preserve">SMF can create and manage a </w:t>
      </w:r>
      <w:r>
        <w:rPr>
          <w:rFonts w:eastAsia="Times New Roman"/>
          <w:lang w:eastAsia="zh-CN"/>
        </w:rPr>
        <w:t>MBS</w:t>
      </w:r>
      <w:r w:rsidRPr="0008626A">
        <w:rPr>
          <w:rFonts w:eastAsia="Times New Roman"/>
          <w:lang w:eastAsia="zh-CN"/>
        </w:rPr>
        <w:t xml:space="preserve"> Policy Association in the PCF through which the NF Service Consumer receives policy information for a </w:t>
      </w:r>
      <w:r>
        <w:rPr>
          <w:rFonts w:eastAsia="Times New Roman"/>
          <w:lang w:eastAsia="zh-CN"/>
        </w:rPr>
        <w:t>MBS</w:t>
      </w:r>
      <w:r w:rsidRPr="0008626A">
        <w:rPr>
          <w:rFonts w:eastAsia="Times New Roman"/>
          <w:lang w:eastAsia="zh-CN"/>
        </w:rPr>
        <w:t xml:space="preserve"> Session.</w:t>
      </w:r>
    </w:p>
    <w:p w14:paraId="2A21FC21" w14:textId="77777777" w:rsidR="00FC28A3" w:rsidRPr="00D60D19" w:rsidRDefault="00FC28A3" w:rsidP="00FC28A3">
      <w:pPr>
        <w:rPr>
          <w:rFonts w:eastAsia="Times New Roman"/>
          <w:lang w:val="en-US" w:eastAsia="zh-CN"/>
        </w:rPr>
      </w:pPr>
      <w:r w:rsidRPr="0008626A">
        <w:rPr>
          <w:rFonts w:eastAsia="Times New Roman"/>
          <w:lang w:eastAsia="zh-CN"/>
        </w:rPr>
        <w:t xml:space="preserve">As part of this service, the PCF may provide the NF Service Consumer, </w:t>
      </w:r>
      <w:proofErr w:type="gramStart"/>
      <w:r w:rsidRPr="0008626A">
        <w:rPr>
          <w:rFonts w:eastAsia="Times New Roman"/>
          <w:lang w:eastAsia="zh-CN"/>
        </w:rPr>
        <w:t>e.g.</w:t>
      </w:r>
      <w:proofErr w:type="gramEnd"/>
      <w:r w:rsidRPr="0008626A">
        <w:rPr>
          <w:rFonts w:eastAsia="Times New Roman"/>
          <w:lang w:eastAsia="zh-CN"/>
        </w:rPr>
        <w:t xml:space="preserve"> </w:t>
      </w:r>
      <w:r>
        <w:rPr>
          <w:rFonts w:eastAsia="Times New Roman"/>
          <w:lang w:eastAsia="zh-CN"/>
        </w:rPr>
        <w:t>MB-</w:t>
      </w:r>
      <w:r w:rsidRPr="0008626A">
        <w:rPr>
          <w:rFonts w:eastAsia="Times New Roman"/>
          <w:lang w:eastAsia="zh-CN"/>
        </w:rPr>
        <w:t xml:space="preserve">SMF with policy information about the </w:t>
      </w:r>
      <w:r>
        <w:rPr>
          <w:rFonts w:eastAsia="Times New Roman"/>
          <w:lang w:eastAsia="zh-CN"/>
        </w:rPr>
        <w:t>MBS</w:t>
      </w:r>
      <w:r w:rsidRPr="0008626A">
        <w:rPr>
          <w:rFonts w:eastAsia="Times New Roman"/>
          <w:lang w:eastAsia="zh-CN"/>
        </w:rPr>
        <w:t xml:space="preserve"> Session that may contain:</w:t>
      </w:r>
    </w:p>
    <w:p w14:paraId="74D2368E" w14:textId="71FE098A" w:rsidR="00FC28A3" w:rsidDel="00B26242" w:rsidRDefault="00FC28A3" w:rsidP="00FC28A3">
      <w:pPr>
        <w:pStyle w:val="B1"/>
        <w:rPr>
          <w:del w:id="568" w:author="Ericsson SA2#151E" w:date="2022-04-29T00:05:00Z"/>
          <w:lang w:eastAsia="zh-CN"/>
        </w:rPr>
      </w:pPr>
      <w:del w:id="569" w:author="Ericsson SA2#151E" w:date="2022-04-29T00:05:00Z">
        <w:r w:rsidRPr="00B26242" w:rsidDel="00B26242">
          <w:rPr>
            <w:highlight w:val="yellow"/>
            <w:lang w:eastAsia="zh-CN"/>
            <w:rPrChange w:id="570" w:author="Ericsson SA2#151E" w:date="2022-04-29T00:05:00Z">
              <w:rPr>
                <w:lang w:eastAsia="zh-CN"/>
              </w:rPr>
            </w:rPrChange>
          </w:rPr>
          <w:delText>-</w:delText>
        </w:r>
        <w:r w:rsidRPr="00B26242" w:rsidDel="00B26242">
          <w:rPr>
            <w:highlight w:val="yellow"/>
            <w:lang w:eastAsia="zh-CN"/>
            <w:rPrChange w:id="571" w:author="Ericsson SA2#151E" w:date="2022-04-29T00:05:00Z">
              <w:rPr>
                <w:lang w:eastAsia="zh-CN"/>
              </w:rPr>
            </w:rPrChange>
          </w:rPr>
          <w:tab/>
          <w:delText>MBS Session related policy information.</w:delText>
        </w:r>
      </w:del>
    </w:p>
    <w:p w14:paraId="3F83EB1C" w14:textId="77777777" w:rsidR="00FC28A3" w:rsidRDefault="00FC28A3" w:rsidP="00FC28A3">
      <w:pPr>
        <w:pStyle w:val="B1"/>
        <w:rPr>
          <w:lang w:eastAsia="zh-CN"/>
        </w:rPr>
      </w:pPr>
      <w:r>
        <w:rPr>
          <w:lang w:eastAsia="zh-CN"/>
        </w:rPr>
        <w:t>-</w:t>
      </w:r>
      <w:r>
        <w:rPr>
          <w:lang w:eastAsia="zh-CN"/>
        </w:rPr>
        <w:tab/>
        <w:t>PCC rule information.</w:t>
      </w:r>
    </w:p>
    <w:p w14:paraId="42DF5F06" w14:textId="0A76DD4E" w:rsidR="00FC28A3" w:rsidRDefault="00FC28A3" w:rsidP="00FC28A3">
      <w:pPr>
        <w:pStyle w:val="B1"/>
        <w:rPr>
          <w:lang w:eastAsia="zh-CN"/>
        </w:rPr>
      </w:pPr>
      <w:r>
        <w:rPr>
          <w:lang w:eastAsia="zh-CN"/>
        </w:rPr>
        <w:t>-</w:t>
      </w:r>
      <w:r>
        <w:rPr>
          <w:lang w:eastAsia="zh-CN"/>
        </w:rPr>
        <w:tab/>
        <w:t>Policy Control Request Trigger information</w:t>
      </w:r>
      <w:ins w:id="572" w:author="Ericsson SA2#151E" w:date="2022-04-29T00:06:00Z">
        <w:r w:rsidR="00B26242">
          <w:rPr>
            <w:lang w:eastAsia="zh-CN"/>
          </w:rPr>
          <w:t xml:space="preserve">, </w:t>
        </w:r>
        <w:proofErr w:type="gramStart"/>
        <w:r w:rsidR="00B26242" w:rsidRPr="00B26242">
          <w:rPr>
            <w:highlight w:val="yellow"/>
            <w:lang w:eastAsia="zh-CN"/>
            <w:rPrChange w:id="573" w:author="Ericsson SA2#151E" w:date="2022-04-29T00:06:00Z">
              <w:rPr>
                <w:lang w:eastAsia="zh-CN"/>
              </w:rPr>
            </w:rPrChange>
          </w:rPr>
          <w:t>e.g.</w:t>
        </w:r>
        <w:proofErr w:type="gramEnd"/>
        <w:r w:rsidR="00B26242" w:rsidRPr="00B26242">
          <w:rPr>
            <w:highlight w:val="yellow"/>
            <w:lang w:eastAsia="zh-CN"/>
            <w:rPrChange w:id="574" w:author="Ericsson SA2#151E" w:date="2022-04-29T00:06:00Z">
              <w:rPr>
                <w:lang w:eastAsia="zh-CN"/>
              </w:rPr>
            </w:rPrChange>
          </w:rPr>
          <w:t xml:space="preserve"> change of QoS and/or Flow-Description</w:t>
        </w:r>
      </w:ins>
      <w:r>
        <w:rPr>
          <w:lang w:eastAsia="zh-CN"/>
        </w:rPr>
        <w:t xml:space="preserve">. When a Policy Control Request Trigger condition is met the NF Service Consumer, </w:t>
      </w:r>
      <w:proofErr w:type="gramStart"/>
      <w:r>
        <w:rPr>
          <w:lang w:eastAsia="zh-CN"/>
        </w:rPr>
        <w:t>e.g.</w:t>
      </w:r>
      <w:proofErr w:type="gramEnd"/>
      <w:r>
        <w:rPr>
          <w:lang w:eastAsia="zh-CN"/>
        </w:rPr>
        <w:t xml:space="preserve"> MB_SMF shall contact the PCF and provide information on the Policy Control Request Trigger condition that has been met.</w:t>
      </w:r>
    </w:p>
    <w:p w14:paraId="0E4D3875" w14:textId="4458FB2C" w:rsidR="00FC28A3" w:rsidDel="00B26242" w:rsidRDefault="00FC28A3" w:rsidP="00FC28A3">
      <w:pPr>
        <w:pStyle w:val="EditorsNote"/>
        <w:rPr>
          <w:del w:id="575" w:author="Ericsson SA2#151E" w:date="2022-04-29T00:05:00Z"/>
          <w:lang w:eastAsia="zh-CN"/>
        </w:rPr>
      </w:pPr>
      <w:del w:id="576" w:author="Ericsson SA2#151E" w:date="2022-04-29T00:05:00Z">
        <w:r w:rsidRPr="00B26242" w:rsidDel="00B26242">
          <w:rPr>
            <w:highlight w:val="yellow"/>
            <w:lang w:eastAsia="zh-CN"/>
            <w:rPrChange w:id="577" w:author="Ericsson SA2#151E" w:date="2022-04-29T00:05:00Z">
              <w:rPr>
                <w:lang w:eastAsia="zh-CN"/>
              </w:rPr>
            </w:rPrChange>
          </w:rPr>
          <w:delText>Editor's note:</w:delText>
        </w:r>
        <w:r w:rsidRPr="00B26242" w:rsidDel="00B26242">
          <w:rPr>
            <w:highlight w:val="yellow"/>
            <w:lang w:eastAsia="zh-CN"/>
            <w:rPrChange w:id="578" w:author="Ericsson SA2#151E" w:date="2022-04-29T00:05:00Z">
              <w:rPr>
                <w:lang w:eastAsia="zh-CN"/>
              </w:rPr>
            </w:rPrChange>
          </w:rPr>
          <w:tab/>
          <w:delText>Details of MBS Session related policy information, PCC rule information, and Policy Control Request Trigger information need to be defined in an appropriate location of the TS and referenced.</w:delText>
        </w:r>
      </w:del>
    </w:p>
    <w:p w14:paraId="437B9AB9" w14:textId="77777777" w:rsidR="00FC28A3" w:rsidRDefault="00FC28A3" w:rsidP="00FC28A3">
      <w:pPr>
        <w:rPr>
          <w:lang w:eastAsia="zh-CN"/>
        </w:rPr>
      </w:pPr>
      <w:r>
        <w:rPr>
          <w:lang w:eastAsia="zh-CN"/>
        </w:rPr>
        <w:t xml:space="preserve">At MBS Session establishment the NF Service Consumer, </w:t>
      </w:r>
      <w:proofErr w:type="gramStart"/>
      <w:r>
        <w:rPr>
          <w:lang w:eastAsia="zh-CN"/>
        </w:rPr>
        <w:t>e.g.</w:t>
      </w:r>
      <w:proofErr w:type="gramEnd"/>
      <w:r>
        <w:rPr>
          <w:lang w:eastAsia="zh-CN"/>
        </w:rPr>
        <w:t xml:space="preserve"> MB-SMF requests the creation of a corresponding MBS Policy Association with the PCF (Npcf_MBSSMPolicyControl_Create) and provides relevant parameters about the MBS Session to the PCF.</w:t>
      </w:r>
    </w:p>
    <w:p w14:paraId="77EB8A37" w14:textId="77777777" w:rsidR="00FC28A3" w:rsidRDefault="00FC28A3" w:rsidP="00FC28A3">
      <w:pPr>
        <w:pStyle w:val="B1"/>
        <w:rPr>
          <w:lang w:eastAsia="zh-CN"/>
        </w:rPr>
      </w:pPr>
      <w:r>
        <w:rPr>
          <w:lang w:eastAsia="zh-CN"/>
        </w:rPr>
        <w:t>-</w:t>
      </w:r>
      <w:r>
        <w:rPr>
          <w:lang w:eastAsia="zh-CN"/>
        </w:rPr>
        <w:tab/>
        <w:t>When the PCF has created the "MBS Policy Association", the PCF may provide policy information as defined above.</w:t>
      </w:r>
    </w:p>
    <w:p w14:paraId="2222461C" w14:textId="100414AB" w:rsidR="00FC28A3" w:rsidRPr="0008626A" w:rsidRDefault="00FC28A3" w:rsidP="00FC28A3">
      <w:pPr>
        <w:rPr>
          <w:rFonts w:eastAsia="Times New Roman"/>
          <w:lang w:eastAsia="zh-CN"/>
        </w:rPr>
      </w:pPr>
      <w:r w:rsidRPr="0008626A">
        <w:rPr>
          <w:rFonts w:eastAsia="Times New Roman"/>
          <w:lang w:eastAsia="zh-CN"/>
        </w:rPr>
        <w:t xml:space="preserve">When a Policy Control Request Trigger condition is met the NF Service Consumer, </w:t>
      </w:r>
      <w:proofErr w:type="gramStart"/>
      <w:r w:rsidRPr="0008626A">
        <w:rPr>
          <w:rFonts w:eastAsia="Times New Roman"/>
          <w:lang w:eastAsia="zh-CN"/>
        </w:rPr>
        <w:t>e.g.</w:t>
      </w:r>
      <w:proofErr w:type="gramEnd"/>
      <w:r w:rsidRPr="0008626A">
        <w:rPr>
          <w:rFonts w:eastAsia="Times New Roman"/>
          <w:lang w:eastAsia="zh-CN"/>
        </w:rPr>
        <w:t xml:space="preserve"> </w:t>
      </w:r>
      <w:r>
        <w:rPr>
          <w:rFonts w:eastAsia="Times New Roman"/>
          <w:lang w:eastAsia="zh-CN"/>
        </w:rPr>
        <w:t>MB-</w:t>
      </w:r>
      <w:r w:rsidRPr="0008626A">
        <w:rPr>
          <w:rFonts w:eastAsia="Times New Roman"/>
          <w:lang w:eastAsia="zh-CN"/>
        </w:rPr>
        <w:t>SMF requests the update</w:t>
      </w:r>
      <w:r>
        <w:rPr>
          <w:rFonts w:eastAsia="Times New Roman"/>
          <w:lang w:eastAsia="zh-CN"/>
        </w:rPr>
        <w:t xml:space="preserve"> </w:t>
      </w:r>
      <w:r w:rsidRPr="0008626A">
        <w:rPr>
          <w:rFonts w:eastAsia="Times New Roman"/>
          <w:lang w:eastAsia="zh-CN"/>
        </w:rPr>
        <w:t>(Npcf_</w:t>
      </w:r>
      <w:r>
        <w:rPr>
          <w:rFonts w:eastAsia="Times New Roman"/>
          <w:lang w:eastAsia="zh-CN"/>
        </w:rPr>
        <w:t>MBS</w:t>
      </w:r>
      <w:r w:rsidRPr="0008626A">
        <w:rPr>
          <w:rFonts w:eastAsia="Times New Roman"/>
          <w:lang w:eastAsia="zh-CN"/>
        </w:rPr>
        <w:t xml:space="preserve">PolicyControl_Update) of the </w:t>
      </w:r>
      <w:r>
        <w:rPr>
          <w:rFonts w:eastAsia="Times New Roman"/>
          <w:lang w:eastAsia="zh-CN"/>
        </w:rPr>
        <w:t>MBS</w:t>
      </w:r>
      <w:r w:rsidRPr="0008626A">
        <w:rPr>
          <w:rFonts w:eastAsia="Times New Roman"/>
          <w:lang w:eastAsia="zh-CN"/>
        </w:rPr>
        <w:t xml:space="preserve"> Policy Association by providing information on the condition(s) that have been met. The PCF may provide updated </w:t>
      </w:r>
      <w:del w:id="579" w:author="Ericsson SA2#151E" w:date="2022-04-29T00:07:00Z">
        <w:r w:rsidRPr="00291B18" w:rsidDel="00291B18">
          <w:rPr>
            <w:rFonts w:eastAsia="Times New Roman"/>
            <w:highlight w:val="yellow"/>
            <w:lang w:eastAsia="zh-CN"/>
            <w:rPrChange w:id="580" w:author="Ericsson SA2#151E" w:date="2022-04-29T00:07:00Z">
              <w:rPr>
                <w:rFonts w:eastAsia="Times New Roman"/>
                <w:lang w:eastAsia="zh-CN"/>
              </w:rPr>
            </w:rPrChange>
          </w:rPr>
          <w:delText>policy information</w:delText>
        </w:r>
      </w:del>
      <w:ins w:id="581" w:author="Ericsson SA2#151E" w:date="2022-04-29T00:07:00Z">
        <w:r w:rsidR="00291B18" w:rsidRPr="00291B18">
          <w:rPr>
            <w:rFonts w:eastAsia="Times New Roman"/>
            <w:highlight w:val="yellow"/>
            <w:lang w:eastAsia="zh-CN"/>
            <w:rPrChange w:id="582" w:author="Ericsson SA2#151E" w:date="2022-04-29T00:07:00Z">
              <w:rPr>
                <w:rFonts w:eastAsia="Times New Roman"/>
                <w:lang w:eastAsia="zh-CN"/>
              </w:rPr>
            </w:rPrChange>
          </w:rPr>
          <w:t>PCC rule</w:t>
        </w:r>
        <w:r w:rsidR="00291B18">
          <w:rPr>
            <w:rFonts w:eastAsia="Times New Roman"/>
            <w:lang w:eastAsia="zh-CN"/>
          </w:rPr>
          <w:t>(s)</w:t>
        </w:r>
      </w:ins>
      <w:r w:rsidRPr="0008626A">
        <w:rPr>
          <w:rFonts w:eastAsia="Times New Roman"/>
          <w:lang w:eastAsia="zh-CN"/>
        </w:rPr>
        <w:t xml:space="preserve"> to the NF Service Consumer.</w:t>
      </w:r>
    </w:p>
    <w:p w14:paraId="17E869D4" w14:textId="77777777" w:rsidR="00FC28A3" w:rsidRPr="0008626A" w:rsidRDefault="00FC28A3" w:rsidP="00FC28A3">
      <w:pPr>
        <w:rPr>
          <w:rFonts w:eastAsia="Times New Roman"/>
          <w:lang w:eastAsia="zh-CN"/>
        </w:rPr>
      </w:pPr>
      <w:r w:rsidRPr="0008626A">
        <w:rPr>
          <w:rFonts w:eastAsia="Times New Roman"/>
          <w:lang w:eastAsia="zh-CN"/>
        </w:rPr>
        <w:t>The PCF may at any time provide updated policy information (Npcf_</w:t>
      </w:r>
      <w:r>
        <w:rPr>
          <w:rFonts w:eastAsia="Times New Roman"/>
          <w:lang w:eastAsia="zh-CN"/>
        </w:rPr>
        <w:t>MBS</w:t>
      </w:r>
      <w:r w:rsidRPr="0008626A">
        <w:rPr>
          <w:rFonts w:eastAsia="Times New Roman"/>
          <w:lang w:eastAsia="zh-CN"/>
        </w:rPr>
        <w:t>PolicyControl_UpdateNotify).</w:t>
      </w:r>
    </w:p>
    <w:p w14:paraId="4A30B2B2" w14:textId="5C2857FB" w:rsidR="00FC28A3" w:rsidRPr="0008626A" w:rsidRDefault="00FC28A3" w:rsidP="00FC28A3">
      <w:pPr>
        <w:rPr>
          <w:rFonts w:eastAsia="Times New Roman"/>
          <w:lang w:eastAsia="zh-CN"/>
        </w:rPr>
      </w:pPr>
      <w:r w:rsidRPr="0008626A">
        <w:rPr>
          <w:rFonts w:eastAsia="Times New Roman"/>
          <w:lang w:eastAsia="zh-CN"/>
        </w:rPr>
        <w:t xml:space="preserve">At </w:t>
      </w:r>
      <w:r>
        <w:rPr>
          <w:rFonts w:eastAsia="Times New Roman"/>
          <w:lang w:eastAsia="zh-CN"/>
        </w:rPr>
        <w:t>MBS</w:t>
      </w:r>
      <w:r w:rsidRPr="0008626A">
        <w:rPr>
          <w:rFonts w:eastAsia="Times New Roman"/>
          <w:lang w:eastAsia="zh-CN"/>
        </w:rPr>
        <w:t xml:space="preserve"> Session Release the NF Service Consumer, </w:t>
      </w:r>
      <w:proofErr w:type="gramStart"/>
      <w:r w:rsidRPr="0008626A">
        <w:rPr>
          <w:rFonts w:eastAsia="Times New Roman"/>
          <w:lang w:eastAsia="zh-CN"/>
        </w:rPr>
        <w:t>e.g.</w:t>
      </w:r>
      <w:proofErr w:type="gramEnd"/>
      <w:r w:rsidRPr="0008626A">
        <w:rPr>
          <w:rFonts w:eastAsia="Times New Roman"/>
          <w:lang w:eastAsia="zh-CN"/>
        </w:rPr>
        <w:t xml:space="preserve"> </w:t>
      </w:r>
      <w:r>
        <w:rPr>
          <w:rFonts w:eastAsia="Times New Roman"/>
          <w:lang w:eastAsia="zh-CN"/>
        </w:rPr>
        <w:t>MB</w:t>
      </w:r>
      <w:ins w:id="583" w:author="Ericsson SA2#151E" w:date="2022-04-24T23:14:00Z">
        <w:r w:rsidR="006F1C72">
          <w:rPr>
            <w:rFonts w:eastAsia="Times New Roman"/>
            <w:lang w:eastAsia="zh-CN"/>
          </w:rPr>
          <w:t>-</w:t>
        </w:r>
      </w:ins>
      <w:del w:id="584" w:author="Ericsson SA2#151E" w:date="2022-04-24T23:14:00Z">
        <w:r w:rsidDel="006F1C72">
          <w:rPr>
            <w:rFonts w:eastAsia="Times New Roman"/>
            <w:lang w:eastAsia="zh-CN"/>
          </w:rPr>
          <w:delText>_</w:delText>
        </w:r>
      </w:del>
      <w:r w:rsidRPr="0008626A">
        <w:rPr>
          <w:rFonts w:eastAsia="Times New Roman"/>
          <w:lang w:eastAsia="zh-CN"/>
        </w:rPr>
        <w:t xml:space="preserve">SMF requests the deletion of the corresponding </w:t>
      </w:r>
      <w:r>
        <w:rPr>
          <w:rFonts w:eastAsia="Times New Roman"/>
          <w:lang w:eastAsia="zh-CN"/>
        </w:rPr>
        <w:t>MBS</w:t>
      </w:r>
      <w:r w:rsidRPr="0008626A">
        <w:rPr>
          <w:rFonts w:eastAsia="Times New Roman"/>
          <w:lang w:eastAsia="zh-CN"/>
        </w:rPr>
        <w:t xml:space="preserve"> Policy Association.</w:t>
      </w:r>
    </w:p>
    <w:p w14:paraId="494437D9" w14:textId="127DCFBE" w:rsidR="00FC28A3" w:rsidRDefault="00FC28A3" w:rsidP="00FC28A3">
      <w:pPr>
        <w:pStyle w:val="EditorsNote"/>
      </w:pPr>
      <w:r>
        <w:rPr>
          <w:rFonts w:hint="eastAsia"/>
          <w:lang w:eastAsia="zh-CN"/>
        </w:rPr>
        <w:t>E</w:t>
      </w:r>
      <w:r>
        <w:rPr>
          <w:lang w:eastAsia="zh-CN"/>
        </w:rPr>
        <w:t>ditor's note:</w:t>
      </w:r>
      <w:r>
        <w:tab/>
        <w:t>Parameters of the service operations are FFS</w:t>
      </w:r>
      <w:r w:rsidRPr="00A46B64">
        <w:t>.</w:t>
      </w:r>
    </w:p>
    <w:p w14:paraId="704B1FBC" w14:textId="77777777" w:rsidR="00BA5CAE" w:rsidRPr="0008626A" w:rsidRDefault="00BA5CAE" w:rsidP="00BA5CAE">
      <w:pPr>
        <w:pStyle w:val="Heading4"/>
        <w:rPr>
          <w:lang w:eastAsia="zh-CN"/>
        </w:rPr>
      </w:pPr>
      <w:bookmarkStart w:id="585" w:name="_Toc98840328"/>
      <w:r>
        <w:rPr>
          <w:lang w:eastAsia="zh-CN"/>
        </w:rPr>
        <w:lastRenderedPageBreak/>
        <w:t>9.2.2</w:t>
      </w:r>
      <w:r w:rsidRPr="0008626A">
        <w:rPr>
          <w:lang w:eastAsia="zh-CN"/>
        </w:rPr>
        <w:t>.</w:t>
      </w:r>
      <w:r>
        <w:rPr>
          <w:lang w:eastAsia="zh-CN"/>
        </w:rPr>
        <w:t>2</w:t>
      </w:r>
      <w:r w:rsidRPr="0008626A">
        <w:rPr>
          <w:lang w:eastAsia="zh-CN"/>
        </w:rPr>
        <w:tab/>
        <w:t>Npcf_</w:t>
      </w:r>
      <w:bookmarkStart w:id="586" w:name="_Hlk68632276"/>
      <w:r>
        <w:rPr>
          <w:lang w:eastAsia="zh-CN"/>
        </w:rPr>
        <w:t>MBS</w:t>
      </w:r>
      <w:bookmarkEnd w:id="586"/>
      <w:r w:rsidRPr="0008626A">
        <w:rPr>
          <w:lang w:eastAsia="zh-CN"/>
        </w:rPr>
        <w:t>PolicyControl_Create service operation</w:t>
      </w:r>
      <w:bookmarkEnd w:id="585"/>
    </w:p>
    <w:p w14:paraId="0D0D5E6B" w14:textId="77777777" w:rsidR="00BA5CAE" w:rsidRPr="0008626A" w:rsidRDefault="00BA5CAE" w:rsidP="00BA5CAE">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Npcf_</w:t>
      </w:r>
      <w:r w:rsidRPr="00CA39AB">
        <w:rPr>
          <w:rFonts w:eastAsia="Times New Roman"/>
          <w:lang w:eastAsia="zh-CN"/>
        </w:rPr>
        <w:t>MBS</w:t>
      </w:r>
      <w:r w:rsidRPr="0008626A">
        <w:rPr>
          <w:rFonts w:eastAsia="Times New Roman"/>
          <w:lang w:eastAsia="zh-CN"/>
        </w:rPr>
        <w:t>PolicyControl_Create</w:t>
      </w:r>
    </w:p>
    <w:p w14:paraId="54EBF0BB" w14:textId="77777777" w:rsidR="00BA5CAE" w:rsidRPr="0008626A" w:rsidRDefault="00BA5CAE" w:rsidP="00BA5CAE">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The NF Service Consumer can request the creation of </w:t>
      </w:r>
      <w:proofErr w:type="gramStart"/>
      <w:r w:rsidRPr="0008626A">
        <w:rPr>
          <w:rFonts w:eastAsia="Times New Roman"/>
          <w:lang w:eastAsia="zh-CN"/>
        </w:rPr>
        <w:t>a</w:t>
      </w:r>
      <w:proofErr w:type="gramEnd"/>
      <w:r w:rsidRPr="0008626A">
        <w:rPr>
          <w:rFonts w:eastAsia="Times New Roman"/>
          <w:lang w:eastAsia="zh-CN"/>
        </w:rPr>
        <w:t xml:space="preserve"> </w:t>
      </w:r>
      <w:r>
        <w:rPr>
          <w:rFonts w:eastAsia="Times New Roman"/>
          <w:lang w:eastAsia="zh-CN"/>
        </w:rPr>
        <w:t>MBS</w:t>
      </w:r>
      <w:r w:rsidRPr="0008626A">
        <w:rPr>
          <w:rFonts w:eastAsia="Times New Roman"/>
          <w:lang w:eastAsia="zh-CN"/>
        </w:rPr>
        <w:t xml:space="preserve"> Policy Association and provide relevant parameters about the </w:t>
      </w:r>
      <w:r>
        <w:rPr>
          <w:rFonts w:eastAsia="Times New Roman"/>
          <w:lang w:eastAsia="zh-CN"/>
        </w:rPr>
        <w:t>MBS</w:t>
      </w:r>
      <w:r w:rsidRPr="0008626A">
        <w:rPr>
          <w:rFonts w:eastAsia="Times New Roman"/>
          <w:lang w:eastAsia="zh-CN"/>
        </w:rPr>
        <w:t xml:space="preserve"> Session to the PCF.</w:t>
      </w:r>
    </w:p>
    <w:p w14:paraId="7A7F292C" w14:textId="0744DE56" w:rsidR="00BA5CAE" w:rsidRPr="0008626A" w:rsidRDefault="00BA5CAE" w:rsidP="00BA5CAE">
      <w:pPr>
        <w:rPr>
          <w:rFonts w:eastAsia="Times New Roman"/>
          <w:lang w:eastAsia="zh-CN"/>
        </w:rPr>
      </w:pPr>
      <w:r w:rsidRPr="0008626A">
        <w:rPr>
          <w:rFonts w:eastAsia="Times New Roman"/>
          <w:b/>
          <w:lang w:eastAsia="zh-CN"/>
        </w:rPr>
        <w:t>Inputs, Required:</w:t>
      </w:r>
      <w:r w:rsidRPr="0008626A">
        <w:rPr>
          <w:rFonts w:eastAsia="Times New Roman"/>
          <w:lang w:eastAsia="zh-CN"/>
        </w:rPr>
        <w:t xml:space="preserve"> </w:t>
      </w:r>
      <w:r>
        <w:rPr>
          <w:rFonts w:eastAsia="Times New Roman"/>
          <w:lang w:eastAsia="zh-CN"/>
        </w:rPr>
        <w:t>MBS session ID</w:t>
      </w:r>
      <w:r w:rsidRPr="0008626A">
        <w:rPr>
          <w:rFonts w:eastAsia="Times New Roman"/>
          <w:lang w:eastAsia="zh-CN"/>
        </w:rPr>
        <w:t>, DNN, S-NSSAI</w:t>
      </w:r>
      <w:ins w:id="587" w:author="Ericsson SA2#151E" w:date="2022-04-25T08:43:00Z">
        <w:r w:rsidR="00A20A9A">
          <w:rPr>
            <w:rFonts w:eastAsia="Times New Roman"/>
            <w:lang w:eastAsia="zh-CN"/>
          </w:rPr>
          <w:t xml:space="preserve">, </w:t>
        </w:r>
        <w:r w:rsidR="00A20A9A" w:rsidRPr="00BD75A1">
          <w:rPr>
            <w:rFonts w:eastAsia="Times New Roman"/>
            <w:highlight w:val="yellow"/>
            <w:lang w:eastAsia="zh-CN"/>
            <w:rPrChange w:id="588" w:author="Ericsson SA2#151E" w:date="2022-05-02T17:36:00Z">
              <w:rPr>
                <w:rFonts w:eastAsia="Times New Roman"/>
                <w:lang w:eastAsia="zh-CN"/>
              </w:rPr>
            </w:rPrChange>
          </w:rPr>
          <w:t xml:space="preserve">Service </w:t>
        </w:r>
      </w:ins>
      <w:ins w:id="589" w:author="Ericsson SA2#151E" w:date="2022-04-29T00:07:00Z">
        <w:r w:rsidR="00291B18" w:rsidRPr="00BD75A1">
          <w:rPr>
            <w:rFonts w:eastAsia="Times New Roman"/>
            <w:highlight w:val="yellow"/>
            <w:lang w:eastAsia="zh-CN"/>
            <w:rPrChange w:id="590" w:author="Ericsson SA2#151E" w:date="2022-05-02T17:36:00Z">
              <w:rPr>
                <w:rFonts w:eastAsia="Times New Roman"/>
                <w:lang w:eastAsia="zh-CN"/>
              </w:rPr>
            </w:rPrChange>
          </w:rPr>
          <w:t>Information</w:t>
        </w:r>
      </w:ins>
      <w:ins w:id="591" w:author="Ericsson SA2#151E" w:date="2022-04-25T08:43:00Z">
        <w:r w:rsidR="00A20A9A" w:rsidRPr="00BD75A1">
          <w:rPr>
            <w:rFonts w:eastAsia="Times New Roman"/>
            <w:highlight w:val="yellow"/>
            <w:lang w:eastAsia="zh-CN"/>
            <w:rPrChange w:id="592" w:author="Ericsson SA2#151E" w:date="2022-05-02T17:36:00Z">
              <w:rPr>
                <w:rFonts w:eastAsia="Times New Roman"/>
                <w:lang w:eastAsia="zh-CN"/>
              </w:rPr>
            </w:rPrChange>
          </w:rPr>
          <w:t xml:space="preserve"> (</w:t>
        </w:r>
      </w:ins>
      <w:ins w:id="593" w:author="Ericsson SA2#151E" w:date="2022-04-25T08:44:00Z">
        <w:r w:rsidR="00A20A9A" w:rsidRPr="00BD75A1">
          <w:rPr>
            <w:rFonts w:eastAsia="Times New Roman"/>
            <w:highlight w:val="yellow"/>
            <w:lang w:eastAsia="zh-CN"/>
            <w:rPrChange w:id="594" w:author="Ericsson SA2#151E" w:date="2022-05-02T17:36:00Z">
              <w:rPr>
                <w:rFonts w:eastAsia="Times New Roman"/>
                <w:lang w:eastAsia="zh-CN"/>
              </w:rPr>
            </w:rPrChange>
          </w:rPr>
          <w:t>QoS information, Flow Description)</w:t>
        </w:r>
      </w:ins>
      <w:r w:rsidRPr="00BD75A1">
        <w:rPr>
          <w:rFonts w:eastAsia="Times New Roman"/>
          <w:highlight w:val="yellow"/>
          <w:lang w:eastAsia="zh-CN"/>
          <w:rPrChange w:id="595" w:author="Ericsson SA2#151E" w:date="2022-05-02T17:36:00Z">
            <w:rPr>
              <w:rFonts w:eastAsia="Times New Roman"/>
              <w:lang w:eastAsia="zh-CN"/>
            </w:rPr>
          </w:rPrChange>
        </w:rPr>
        <w:t>.</w:t>
      </w:r>
    </w:p>
    <w:p w14:paraId="7B5B64C2" w14:textId="77777777" w:rsidR="00BA5CAE" w:rsidRPr="0008626A" w:rsidRDefault="00BA5CAE" w:rsidP="00BA5CAE">
      <w:pPr>
        <w:rPr>
          <w:rFonts w:eastAsia="Times New Roman"/>
        </w:rPr>
      </w:pPr>
      <w:r w:rsidRPr="0008626A">
        <w:rPr>
          <w:rFonts w:eastAsia="Times New Roman"/>
          <w:b/>
          <w:lang w:eastAsia="zh-CN"/>
        </w:rPr>
        <w:t>Inputs, Optional:</w:t>
      </w:r>
      <w:r w:rsidRPr="0008626A">
        <w:rPr>
          <w:rFonts w:eastAsia="Times New Roman"/>
          <w:lang w:eastAsia="zh-CN"/>
        </w:rPr>
        <w:t xml:space="preserve"> </w:t>
      </w:r>
      <w:r>
        <w:rPr>
          <w:rFonts w:eastAsia="Times New Roman"/>
          <w:lang w:eastAsia="zh-CN"/>
        </w:rPr>
        <w:t>None</w:t>
      </w:r>
      <w:r w:rsidRPr="0008626A">
        <w:rPr>
          <w:rFonts w:eastAsia="Times New Roman"/>
        </w:rPr>
        <w:t>.</w:t>
      </w:r>
    </w:p>
    <w:p w14:paraId="7C355657" w14:textId="77777777" w:rsidR="00BA5CAE" w:rsidRPr="0008626A" w:rsidRDefault="00BA5CAE" w:rsidP="00BA5CAE">
      <w:pPr>
        <w:rPr>
          <w:rFonts w:eastAsia="Times New Roman"/>
          <w:lang w:eastAsia="zh-CN"/>
        </w:rPr>
      </w:pPr>
      <w:r w:rsidRPr="0008626A">
        <w:rPr>
          <w:rFonts w:eastAsia="Times New Roman"/>
          <w:b/>
          <w:lang w:eastAsia="zh-CN"/>
        </w:rPr>
        <w:t>Outputs, Required:</w:t>
      </w:r>
      <w:r w:rsidRPr="0008626A">
        <w:rPr>
          <w:rFonts w:eastAsia="Times New Roman"/>
          <w:lang w:eastAsia="zh-CN"/>
        </w:rPr>
        <w:t xml:space="preserve"> Success or Failure</w:t>
      </w:r>
      <w:r>
        <w:rPr>
          <w:rFonts w:eastAsia="Times New Roman"/>
          <w:lang w:eastAsia="zh-CN"/>
        </w:rPr>
        <w:t>. For Success MBS</w:t>
      </w:r>
      <w:r w:rsidRPr="0008626A">
        <w:rPr>
          <w:rFonts w:eastAsia="Times New Roman"/>
          <w:lang w:eastAsia="zh-CN"/>
        </w:rPr>
        <w:t xml:space="preserve"> Policy Association ID.</w:t>
      </w:r>
    </w:p>
    <w:p w14:paraId="253E4F27" w14:textId="00D3B56D" w:rsidR="00BA5CAE" w:rsidRPr="0008626A" w:rsidRDefault="00BA5CAE" w:rsidP="00BA5CAE">
      <w:pPr>
        <w:rPr>
          <w:rFonts w:eastAsia="Times New Roman"/>
          <w:lang w:eastAsia="zh-CN"/>
        </w:rPr>
      </w:pPr>
      <w:r w:rsidRPr="0008626A">
        <w:rPr>
          <w:rFonts w:eastAsia="Times New Roman"/>
          <w:b/>
          <w:lang w:eastAsia="zh-CN"/>
        </w:rPr>
        <w:t>Outputs, Optional:</w:t>
      </w:r>
      <w:r w:rsidRPr="0008626A">
        <w:rPr>
          <w:rFonts w:eastAsia="Times New Roman"/>
          <w:lang w:eastAsia="zh-CN"/>
        </w:rPr>
        <w:t xml:space="preserve"> Policy information for the </w:t>
      </w:r>
      <w:r>
        <w:rPr>
          <w:rFonts w:eastAsia="Times New Roman"/>
          <w:lang w:eastAsia="zh-CN"/>
        </w:rPr>
        <w:t>MBS</w:t>
      </w:r>
      <w:bookmarkStart w:id="596" w:name="_Toc20204491"/>
      <w:ins w:id="597" w:author="Ericsson SA2#151E" w:date="2022-05-02T17:36:00Z">
        <w:r w:rsidR="00BD75A1">
          <w:rPr>
            <w:rFonts w:eastAsia="Times New Roman"/>
            <w:lang w:eastAsia="zh-CN"/>
          </w:rPr>
          <w:t xml:space="preserve"> </w:t>
        </w:r>
        <w:r w:rsidR="00BD75A1" w:rsidRPr="00BD75A1">
          <w:rPr>
            <w:rFonts w:eastAsia="Times New Roman"/>
            <w:highlight w:val="yellow"/>
            <w:lang w:eastAsia="zh-CN"/>
            <w:rPrChange w:id="598" w:author="Ericsson SA2#151E" w:date="2022-05-02T17:36:00Z">
              <w:rPr>
                <w:rFonts w:eastAsia="Times New Roman"/>
                <w:lang w:eastAsia="zh-CN"/>
              </w:rPr>
            </w:rPrChange>
          </w:rPr>
          <w:t>Session</w:t>
        </w:r>
      </w:ins>
      <w:r w:rsidRPr="0008626A">
        <w:rPr>
          <w:rFonts w:eastAsia="Times New Roman"/>
          <w:lang w:eastAsia="zh-CN"/>
        </w:rPr>
        <w:t>.</w:t>
      </w:r>
    </w:p>
    <w:p w14:paraId="5D77593D" w14:textId="4E5243BB" w:rsidR="000B3F0E" w:rsidRPr="00BD75A1" w:rsidRDefault="000B3F0E" w:rsidP="000B3F0E">
      <w:pPr>
        <w:pStyle w:val="Heading4"/>
        <w:rPr>
          <w:ins w:id="599" w:author="Ericsson SA2#151E" w:date="2022-04-25T08:46:00Z"/>
          <w:highlight w:val="yellow"/>
          <w:lang w:eastAsia="zh-CN"/>
          <w:rPrChange w:id="600" w:author="Ericsson SA2#151E" w:date="2022-05-02T17:36:00Z">
            <w:rPr>
              <w:ins w:id="601" w:author="Ericsson SA2#151E" w:date="2022-04-25T08:46:00Z"/>
              <w:lang w:eastAsia="zh-CN"/>
            </w:rPr>
          </w:rPrChange>
        </w:rPr>
      </w:pPr>
      <w:bookmarkStart w:id="602" w:name="_Toc27895190"/>
      <w:bookmarkStart w:id="603" w:name="_Toc36192287"/>
      <w:bookmarkStart w:id="604" w:name="_Toc45193400"/>
      <w:bookmarkStart w:id="605" w:name="_Toc47593032"/>
      <w:bookmarkStart w:id="606" w:name="_Toc51835119"/>
      <w:bookmarkStart w:id="607" w:name="_Toc68017352"/>
      <w:bookmarkStart w:id="608" w:name="_Toc98840329"/>
      <w:ins w:id="609" w:author="Ericsson SA2#151E" w:date="2022-04-25T08:46:00Z">
        <w:r w:rsidRPr="00BD75A1">
          <w:rPr>
            <w:highlight w:val="yellow"/>
            <w:lang w:eastAsia="zh-CN"/>
            <w:rPrChange w:id="610" w:author="Ericsson SA2#151E" w:date="2022-05-02T17:36:00Z">
              <w:rPr>
                <w:lang w:eastAsia="zh-CN"/>
              </w:rPr>
            </w:rPrChange>
          </w:rPr>
          <w:t>9.2.2.2a</w:t>
        </w:r>
        <w:r w:rsidRPr="00BD75A1">
          <w:rPr>
            <w:highlight w:val="yellow"/>
            <w:lang w:eastAsia="zh-CN"/>
            <w:rPrChange w:id="611" w:author="Ericsson SA2#151E" w:date="2022-05-02T17:36:00Z">
              <w:rPr>
                <w:lang w:eastAsia="zh-CN"/>
              </w:rPr>
            </w:rPrChange>
          </w:rPr>
          <w:tab/>
          <w:t>Npcf_MBSPolicyControl_Update service operation</w:t>
        </w:r>
      </w:ins>
    </w:p>
    <w:p w14:paraId="46A74F41" w14:textId="77777777" w:rsidR="000B3F0E" w:rsidRPr="00BD75A1" w:rsidRDefault="000B3F0E" w:rsidP="000B3F0E">
      <w:pPr>
        <w:rPr>
          <w:ins w:id="612" w:author="Ericsson SA2#151E" w:date="2022-04-25T08:46:00Z"/>
          <w:highlight w:val="yellow"/>
          <w:lang w:eastAsia="zh-CN"/>
          <w:rPrChange w:id="613" w:author="Ericsson SA2#151E" w:date="2022-05-02T17:36:00Z">
            <w:rPr>
              <w:ins w:id="614" w:author="Ericsson SA2#151E" w:date="2022-04-25T08:46:00Z"/>
              <w:lang w:eastAsia="zh-CN"/>
            </w:rPr>
          </w:rPrChange>
        </w:rPr>
      </w:pPr>
      <w:ins w:id="615" w:author="Ericsson SA2#151E" w:date="2022-04-25T08:46:00Z">
        <w:r w:rsidRPr="00BD75A1">
          <w:rPr>
            <w:b/>
            <w:highlight w:val="yellow"/>
            <w:lang w:eastAsia="zh-CN"/>
            <w:rPrChange w:id="616" w:author="Ericsson SA2#151E" w:date="2022-05-02T17:36:00Z">
              <w:rPr>
                <w:b/>
                <w:lang w:eastAsia="zh-CN"/>
              </w:rPr>
            </w:rPrChange>
          </w:rPr>
          <w:t>Service operation name:</w:t>
        </w:r>
        <w:r w:rsidRPr="00BD75A1">
          <w:rPr>
            <w:highlight w:val="yellow"/>
            <w:lang w:eastAsia="zh-CN"/>
            <w:rPrChange w:id="617" w:author="Ericsson SA2#151E" w:date="2022-05-02T17:36:00Z">
              <w:rPr>
                <w:lang w:eastAsia="zh-CN"/>
              </w:rPr>
            </w:rPrChange>
          </w:rPr>
          <w:t xml:space="preserve"> Npcf_MBSPolicyControl_Update</w:t>
        </w:r>
      </w:ins>
    </w:p>
    <w:p w14:paraId="1B983F24" w14:textId="7C0A8731" w:rsidR="000B3F0E" w:rsidRPr="00BD75A1" w:rsidRDefault="000B3F0E" w:rsidP="000B3F0E">
      <w:pPr>
        <w:rPr>
          <w:ins w:id="618" w:author="Ericsson SA2#151E" w:date="2022-04-25T08:46:00Z"/>
          <w:highlight w:val="yellow"/>
          <w:lang w:eastAsia="zh-CN"/>
          <w:rPrChange w:id="619" w:author="Ericsson SA2#151E" w:date="2022-05-02T17:36:00Z">
            <w:rPr>
              <w:ins w:id="620" w:author="Ericsson SA2#151E" w:date="2022-04-25T08:46:00Z"/>
              <w:lang w:eastAsia="zh-CN"/>
            </w:rPr>
          </w:rPrChange>
        </w:rPr>
      </w:pPr>
      <w:ins w:id="621" w:author="Ericsson SA2#151E" w:date="2022-04-25T08:46:00Z">
        <w:r w:rsidRPr="00BD75A1">
          <w:rPr>
            <w:b/>
            <w:highlight w:val="yellow"/>
            <w:lang w:eastAsia="zh-CN"/>
            <w:rPrChange w:id="622" w:author="Ericsson SA2#151E" w:date="2022-05-02T17:36:00Z">
              <w:rPr>
                <w:b/>
                <w:lang w:eastAsia="zh-CN"/>
              </w:rPr>
            </w:rPrChange>
          </w:rPr>
          <w:t>Description:</w:t>
        </w:r>
        <w:r w:rsidRPr="00BD75A1">
          <w:rPr>
            <w:highlight w:val="yellow"/>
            <w:lang w:eastAsia="zh-CN"/>
            <w:rPrChange w:id="623" w:author="Ericsson SA2#151E" w:date="2022-05-02T17:36:00Z">
              <w:rPr>
                <w:lang w:eastAsia="zh-CN"/>
              </w:rPr>
            </w:rPrChange>
          </w:rPr>
          <w:t xml:space="preserve"> The NF Service Consumer can request the update of an MBS Policy Association and provide the updated</w:t>
        </w:r>
      </w:ins>
      <w:ins w:id="624" w:author="Ericsson SA2#151E" w:date="2022-04-25T08:48:00Z">
        <w:r w:rsidR="00FA7F98" w:rsidRPr="00BD75A1">
          <w:rPr>
            <w:highlight w:val="yellow"/>
            <w:lang w:eastAsia="zh-CN"/>
            <w:rPrChange w:id="625" w:author="Ericsson SA2#151E" w:date="2022-05-02T17:36:00Z">
              <w:rPr>
                <w:lang w:eastAsia="zh-CN"/>
              </w:rPr>
            </w:rPrChange>
          </w:rPr>
          <w:t xml:space="preserve"> </w:t>
        </w:r>
      </w:ins>
      <w:ins w:id="626" w:author="Ericsson SA2#151E" w:date="2022-04-25T08:46:00Z">
        <w:r w:rsidRPr="00BD75A1">
          <w:rPr>
            <w:highlight w:val="yellow"/>
            <w:lang w:eastAsia="zh-CN"/>
            <w:rPrChange w:id="627" w:author="Ericsson SA2#151E" w:date="2022-05-02T17:36:00Z">
              <w:rPr>
                <w:lang w:eastAsia="zh-CN"/>
              </w:rPr>
            </w:rPrChange>
          </w:rPr>
          <w:t xml:space="preserve">service </w:t>
        </w:r>
      </w:ins>
      <w:ins w:id="628" w:author="Ericsson SA2#151E" w:date="2022-04-25T08:48:00Z">
        <w:r w:rsidR="00FA7F98" w:rsidRPr="00BD75A1">
          <w:rPr>
            <w:highlight w:val="yellow"/>
            <w:lang w:eastAsia="zh-CN"/>
            <w:rPrChange w:id="629" w:author="Ericsson SA2#151E" w:date="2022-05-02T17:36:00Z">
              <w:rPr>
                <w:lang w:eastAsia="zh-CN"/>
              </w:rPr>
            </w:rPrChange>
          </w:rPr>
          <w:t>requirement</w:t>
        </w:r>
      </w:ins>
      <w:ins w:id="630" w:author="Ericsson SA2#151E" w:date="2022-04-25T08:46:00Z">
        <w:r w:rsidRPr="00BD75A1">
          <w:rPr>
            <w:highlight w:val="yellow"/>
            <w:lang w:eastAsia="zh-CN"/>
            <w:rPrChange w:id="631" w:author="Ericsson SA2#151E" w:date="2022-05-02T17:36:00Z">
              <w:rPr>
                <w:lang w:eastAsia="zh-CN"/>
              </w:rPr>
            </w:rPrChange>
          </w:rPr>
          <w:t xml:space="preserve"> of MBS Session to the PCF.</w:t>
        </w:r>
      </w:ins>
    </w:p>
    <w:p w14:paraId="3ABB0957" w14:textId="3502A27A" w:rsidR="000B3F0E" w:rsidRPr="00BD75A1" w:rsidRDefault="000B3F0E" w:rsidP="000B3F0E">
      <w:pPr>
        <w:rPr>
          <w:ins w:id="632" w:author="Ericsson SA2#151E" w:date="2022-04-25T08:46:00Z"/>
          <w:highlight w:val="yellow"/>
          <w:lang w:eastAsia="zh-CN"/>
          <w:rPrChange w:id="633" w:author="Ericsson SA2#151E" w:date="2022-05-02T17:36:00Z">
            <w:rPr>
              <w:ins w:id="634" w:author="Ericsson SA2#151E" w:date="2022-04-25T08:46:00Z"/>
              <w:lang w:eastAsia="zh-CN"/>
            </w:rPr>
          </w:rPrChange>
        </w:rPr>
      </w:pPr>
      <w:ins w:id="635" w:author="Ericsson SA2#151E" w:date="2022-04-25T08:46:00Z">
        <w:r w:rsidRPr="00BD75A1">
          <w:rPr>
            <w:b/>
            <w:highlight w:val="yellow"/>
            <w:lang w:eastAsia="zh-CN"/>
            <w:rPrChange w:id="636" w:author="Ericsson SA2#151E" w:date="2022-05-02T17:36:00Z">
              <w:rPr>
                <w:b/>
                <w:lang w:eastAsia="zh-CN"/>
              </w:rPr>
            </w:rPrChange>
          </w:rPr>
          <w:t>Inputs, Required:</w:t>
        </w:r>
        <w:r w:rsidRPr="00BD75A1">
          <w:rPr>
            <w:highlight w:val="yellow"/>
            <w:lang w:eastAsia="zh-CN"/>
            <w:rPrChange w:id="637" w:author="Ericsson SA2#151E" w:date="2022-05-02T17:36:00Z">
              <w:rPr>
                <w:lang w:eastAsia="zh-CN"/>
              </w:rPr>
            </w:rPrChange>
          </w:rPr>
          <w:t xml:space="preserve"> MBS session ID, </w:t>
        </w:r>
      </w:ins>
      <w:ins w:id="638" w:author="Ericsson SA2#151E" w:date="2022-04-29T00:08:00Z">
        <w:r w:rsidR="004B4AA3" w:rsidRPr="00BD75A1">
          <w:rPr>
            <w:highlight w:val="yellow"/>
            <w:lang w:eastAsia="zh-CN"/>
            <w:rPrChange w:id="639" w:author="Ericsson SA2#151E" w:date="2022-05-02T17:36:00Z">
              <w:rPr>
                <w:lang w:eastAsia="zh-CN"/>
              </w:rPr>
            </w:rPrChange>
          </w:rPr>
          <w:t xml:space="preserve">Updated </w:t>
        </w:r>
      </w:ins>
      <w:ins w:id="640" w:author="Ericsson SA2#151E" w:date="2022-04-25T08:47:00Z">
        <w:r w:rsidR="00FA7F98" w:rsidRPr="00BD75A1">
          <w:rPr>
            <w:rFonts w:eastAsia="Times New Roman"/>
            <w:highlight w:val="yellow"/>
            <w:lang w:eastAsia="zh-CN"/>
            <w:rPrChange w:id="641" w:author="Ericsson SA2#151E" w:date="2022-05-02T17:36:00Z">
              <w:rPr>
                <w:rFonts w:eastAsia="Times New Roman"/>
                <w:lang w:eastAsia="zh-CN"/>
              </w:rPr>
            </w:rPrChange>
          </w:rPr>
          <w:t xml:space="preserve">Service </w:t>
        </w:r>
      </w:ins>
      <w:ins w:id="642" w:author="Ericsson SA2#151E" w:date="2022-04-29T00:08:00Z">
        <w:r w:rsidR="004B4AA3" w:rsidRPr="00BD75A1">
          <w:rPr>
            <w:rFonts w:eastAsia="Times New Roman"/>
            <w:highlight w:val="yellow"/>
            <w:lang w:eastAsia="zh-CN"/>
            <w:rPrChange w:id="643" w:author="Ericsson SA2#151E" w:date="2022-05-02T17:36:00Z">
              <w:rPr>
                <w:rFonts w:eastAsia="Times New Roman"/>
                <w:lang w:eastAsia="zh-CN"/>
              </w:rPr>
            </w:rPrChange>
          </w:rPr>
          <w:t>Information</w:t>
        </w:r>
      </w:ins>
      <w:ins w:id="644" w:author="Ericsson SA2#151E" w:date="2022-04-25T08:47:00Z">
        <w:r w:rsidR="00FA7F98" w:rsidRPr="00BD75A1">
          <w:rPr>
            <w:rFonts w:eastAsia="Times New Roman"/>
            <w:highlight w:val="yellow"/>
            <w:lang w:eastAsia="zh-CN"/>
            <w:rPrChange w:id="645" w:author="Ericsson SA2#151E" w:date="2022-05-02T17:36:00Z">
              <w:rPr>
                <w:rFonts w:eastAsia="Times New Roman"/>
                <w:lang w:eastAsia="zh-CN"/>
              </w:rPr>
            </w:rPrChange>
          </w:rPr>
          <w:t xml:space="preserve"> (e.g., QoS information, Flow Description)</w:t>
        </w:r>
      </w:ins>
      <w:ins w:id="646" w:author="Ericsson SA2#151E" w:date="2022-04-25T08:46:00Z">
        <w:r w:rsidRPr="00BD75A1">
          <w:rPr>
            <w:highlight w:val="yellow"/>
            <w:lang w:eastAsia="zh-CN"/>
            <w:rPrChange w:id="647" w:author="Ericsson SA2#151E" w:date="2022-05-02T17:36:00Z">
              <w:rPr>
                <w:lang w:eastAsia="zh-CN"/>
              </w:rPr>
            </w:rPrChange>
          </w:rPr>
          <w:t>.</w:t>
        </w:r>
      </w:ins>
    </w:p>
    <w:p w14:paraId="34623076" w14:textId="77777777" w:rsidR="000B3F0E" w:rsidRPr="00BD75A1" w:rsidRDefault="000B3F0E" w:rsidP="000B3F0E">
      <w:pPr>
        <w:rPr>
          <w:ins w:id="648" w:author="Ericsson SA2#151E" w:date="2022-04-25T08:46:00Z"/>
          <w:highlight w:val="yellow"/>
          <w:rPrChange w:id="649" w:author="Ericsson SA2#151E" w:date="2022-05-02T17:36:00Z">
            <w:rPr>
              <w:ins w:id="650" w:author="Ericsson SA2#151E" w:date="2022-04-25T08:46:00Z"/>
            </w:rPr>
          </w:rPrChange>
        </w:rPr>
      </w:pPr>
      <w:ins w:id="651" w:author="Ericsson SA2#151E" w:date="2022-04-25T08:46:00Z">
        <w:r w:rsidRPr="00BD75A1">
          <w:rPr>
            <w:b/>
            <w:highlight w:val="yellow"/>
            <w:lang w:eastAsia="zh-CN"/>
            <w:rPrChange w:id="652" w:author="Ericsson SA2#151E" w:date="2022-05-02T17:36:00Z">
              <w:rPr>
                <w:b/>
                <w:lang w:eastAsia="zh-CN"/>
              </w:rPr>
            </w:rPrChange>
          </w:rPr>
          <w:t>Inputs, Optional:</w:t>
        </w:r>
        <w:r w:rsidRPr="00BD75A1">
          <w:rPr>
            <w:highlight w:val="yellow"/>
            <w:lang w:eastAsia="zh-CN"/>
            <w:rPrChange w:id="653" w:author="Ericsson SA2#151E" w:date="2022-05-02T17:36:00Z">
              <w:rPr>
                <w:lang w:eastAsia="zh-CN"/>
              </w:rPr>
            </w:rPrChange>
          </w:rPr>
          <w:t xml:space="preserve"> None</w:t>
        </w:r>
        <w:r w:rsidRPr="00BD75A1">
          <w:rPr>
            <w:highlight w:val="yellow"/>
            <w:rPrChange w:id="654" w:author="Ericsson SA2#151E" w:date="2022-05-02T17:36:00Z">
              <w:rPr/>
            </w:rPrChange>
          </w:rPr>
          <w:t>.</w:t>
        </w:r>
      </w:ins>
    </w:p>
    <w:p w14:paraId="35EA0140" w14:textId="77777777" w:rsidR="000B3F0E" w:rsidRPr="00BD75A1" w:rsidRDefault="000B3F0E" w:rsidP="000B3F0E">
      <w:pPr>
        <w:rPr>
          <w:ins w:id="655" w:author="Ericsson SA2#151E" w:date="2022-04-25T08:46:00Z"/>
          <w:highlight w:val="yellow"/>
          <w:lang w:eastAsia="zh-CN"/>
          <w:rPrChange w:id="656" w:author="Ericsson SA2#151E" w:date="2022-05-02T17:36:00Z">
            <w:rPr>
              <w:ins w:id="657" w:author="Ericsson SA2#151E" w:date="2022-04-25T08:46:00Z"/>
              <w:lang w:eastAsia="zh-CN"/>
            </w:rPr>
          </w:rPrChange>
        </w:rPr>
      </w:pPr>
      <w:ins w:id="658" w:author="Ericsson SA2#151E" w:date="2022-04-25T08:46:00Z">
        <w:r w:rsidRPr="00BD75A1">
          <w:rPr>
            <w:b/>
            <w:highlight w:val="yellow"/>
            <w:lang w:eastAsia="zh-CN"/>
            <w:rPrChange w:id="659" w:author="Ericsson SA2#151E" w:date="2022-05-02T17:36:00Z">
              <w:rPr>
                <w:b/>
                <w:lang w:eastAsia="zh-CN"/>
              </w:rPr>
            </w:rPrChange>
          </w:rPr>
          <w:t>Outputs, Required:</w:t>
        </w:r>
        <w:r w:rsidRPr="00BD75A1">
          <w:rPr>
            <w:highlight w:val="yellow"/>
            <w:lang w:eastAsia="zh-CN"/>
            <w:rPrChange w:id="660" w:author="Ericsson SA2#151E" w:date="2022-05-02T17:36:00Z">
              <w:rPr>
                <w:lang w:eastAsia="zh-CN"/>
              </w:rPr>
            </w:rPrChange>
          </w:rPr>
          <w:t xml:space="preserve"> Success or Failure.</w:t>
        </w:r>
      </w:ins>
    </w:p>
    <w:p w14:paraId="6D3EBAAE" w14:textId="77777777" w:rsidR="000B3F0E" w:rsidRDefault="000B3F0E" w:rsidP="000B3F0E">
      <w:pPr>
        <w:rPr>
          <w:ins w:id="661" w:author="Ericsson SA2#151E" w:date="2022-04-25T08:46:00Z"/>
          <w:lang w:eastAsia="zh-CN"/>
        </w:rPr>
      </w:pPr>
      <w:ins w:id="662" w:author="Ericsson SA2#151E" w:date="2022-04-25T08:46:00Z">
        <w:r w:rsidRPr="00BD75A1">
          <w:rPr>
            <w:b/>
            <w:highlight w:val="yellow"/>
            <w:lang w:eastAsia="zh-CN"/>
            <w:rPrChange w:id="663" w:author="Ericsson SA2#151E" w:date="2022-05-02T17:36:00Z">
              <w:rPr>
                <w:b/>
                <w:lang w:eastAsia="zh-CN"/>
              </w:rPr>
            </w:rPrChange>
          </w:rPr>
          <w:t>Outputs, Optional:</w:t>
        </w:r>
        <w:r w:rsidRPr="00BD75A1">
          <w:rPr>
            <w:highlight w:val="yellow"/>
            <w:lang w:eastAsia="zh-CN"/>
            <w:rPrChange w:id="664" w:author="Ericsson SA2#151E" w:date="2022-05-02T17:36:00Z">
              <w:rPr>
                <w:lang w:eastAsia="zh-CN"/>
              </w:rPr>
            </w:rPrChange>
          </w:rPr>
          <w:t xml:space="preserve"> Policy information for the MBS Session.</w:t>
        </w:r>
      </w:ins>
    </w:p>
    <w:p w14:paraId="626F5545" w14:textId="77777777" w:rsidR="00BA5CAE" w:rsidRPr="0008626A" w:rsidRDefault="00BA5CAE" w:rsidP="00BA5CAE">
      <w:pPr>
        <w:pStyle w:val="Heading4"/>
      </w:pPr>
      <w:r>
        <w:rPr>
          <w:lang w:eastAsia="zh-CN"/>
        </w:rPr>
        <w:t>9.2.2</w:t>
      </w:r>
      <w:r w:rsidRPr="0008626A">
        <w:rPr>
          <w:lang w:eastAsia="zh-CN"/>
        </w:rPr>
        <w:t>.</w:t>
      </w:r>
      <w:r>
        <w:rPr>
          <w:lang w:eastAsia="zh-CN"/>
        </w:rPr>
        <w:t>3</w:t>
      </w:r>
      <w:r w:rsidRPr="0008626A">
        <w:rPr>
          <w:lang w:eastAsia="zh-CN"/>
        </w:rPr>
        <w:tab/>
      </w:r>
      <w:r w:rsidRPr="0008626A">
        <w:t>Npcf_</w:t>
      </w:r>
      <w:r>
        <w:rPr>
          <w:lang w:eastAsia="zh-CN"/>
        </w:rPr>
        <w:t>MBS</w:t>
      </w:r>
      <w:r w:rsidRPr="0008626A">
        <w:t>PolicyControl_UpdateNotify service operation</w:t>
      </w:r>
      <w:bookmarkEnd w:id="596"/>
      <w:bookmarkEnd w:id="602"/>
      <w:bookmarkEnd w:id="603"/>
      <w:bookmarkEnd w:id="604"/>
      <w:bookmarkEnd w:id="605"/>
      <w:bookmarkEnd w:id="606"/>
      <w:bookmarkEnd w:id="607"/>
      <w:bookmarkEnd w:id="608"/>
    </w:p>
    <w:p w14:paraId="64272A8E" w14:textId="77777777" w:rsidR="00BA5CAE" w:rsidRPr="0008626A" w:rsidRDefault="00BA5CAE" w:rsidP="00BA5CAE">
      <w:pPr>
        <w:rPr>
          <w:rFonts w:eastAsia="Times New Roman"/>
          <w:b/>
          <w:lang w:eastAsia="zh-CN"/>
        </w:rPr>
      </w:pPr>
      <w:r w:rsidRPr="0008626A">
        <w:rPr>
          <w:rFonts w:eastAsia="Times New Roman"/>
          <w:b/>
        </w:rPr>
        <w:t>Service operation name:</w:t>
      </w:r>
      <w:r w:rsidRPr="0008626A">
        <w:rPr>
          <w:rFonts w:eastAsia="Times New Roman"/>
        </w:rPr>
        <w:t xml:space="preserve"> Npcf_</w:t>
      </w:r>
      <w:r w:rsidRPr="00CA39AB">
        <w:rPr>
          <w:rFonts w:eastAsia="Times New Roman"/>
        </w:rPr>
        <w:t>MBS</w:t>
      </w:r>
      <w:r w:rsidRPr="0008626A">
        <w:rPr>
          <w:rFonts w:eastAsia="Times New Roman"/>
        </w:rPr>
        <w:t>PolicyControl_UpdateNotify</w:t>
      </w:r>
    </w:p>
    <w:p w14:paraId="4D987868" w14:textId="77777777" w:rsidR="00BA5CAE" w:rsidRPr="0008626A" w:rsidRDefault="00BA5CAE" w:rsidP="00BA5CAE">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Provides to the NF Service Consumer, </w:t>
      </w:r>
      <w:proofErr w:type="gramStart"/>
      <w:r w:rsidRPr="0008626A">
        <w:rPr>
          <w:rFonts w:eastAsia="Times New Roman"/>
          <w:lang w:eastAsia="zh-CN"/>
        </w:rPr>
        <w:t>e.g.</w:t>
      </w:r>
      <w:proofErr w:type="gramEnd"/>
      <w:r w:rsidRPr="0008626A">
        <w:rPr>
          <w:rFonts w:eastAsia="Times New Roman"/>
          <w:lang w:eastAsia="zh-CN"/>
        </w:rPr>
        <w:t xml:space="preserve"> </w:t>
      </w:r>
      <w:r>
        <w:rPr>
          <w:rFonts w:eastAsia="Times New Roman"/>
          <w:lang w:eastAsia="zh-CN"/>
        </w:rPr>
        <w:t>MB-</w:t>
      </w:r>
      <w:r w:rsidRPr="0008626A">
        <w:rPr>
          <w:rFonts w:eastAsia="Times New Roman"/>
          <w:lang w:eastAsia="zh-CN"/>
        </w:rPr>
        <w:t xml:space="preserve">SMF updated Policy information for the </w:t>
      </w:r>
      <w:r>
        <w:rPr>
          <w:rFonts w:eastAsia="Times New Roman"/>
          <w:lang w:eastAsia="zh-CN"/>
        </w:rPr>
        <w:t>MBS</w:t>
      </w:r>
      <w:r w:rsidRPr="0008626A">
        <w:rPr>
          <w:rFonts w:eastAsia="Times New Roman"/>
          <w:lang w:eastAsia="zh-CN"/>
        </w:rPr>
        <w:t xml:space="preserve"> Session</w:t>
      </w:r>
      <w:r>
        <w:rPr>
          <w:rFonts w:eastAsia="Times New Roman"/>
          <w:lang w:eastAsia="zh-CN"/>
        </w:rPr>
        <w:t>.</w:t>
      </w:r>
    </w:p>
    <w:p w14:paraId="6D4FFA0E" w14:textId="77777777" w:rsidR="00BA5CAE" w:rsidRPr="0008626A" w:rsidRDefault="00BA5CAE" w:rsidP="00BA5CAE">
      <w:pPr>
        <w:rPr>
          <w:rFonts w:eastAsia="Times New Roman"/>
          <w:lang w:eastAsia="zh-CN"/>
        </w:rPr>
      </w:pPr>
      <w:r w:rsidRPr="0008626A">
        <w:rPr>
          <w:rFonts w:eastAsia="Times New Roman"/>
          <w:b/>
          <w:lang w:eastAsia="zh-CN"/>
        </w:rPr>
        <w:t>Inputs, Required:</w:t>
      </w:r>
      <w:r w:rsidRPr="0008626A">
        <w:rPr>
          <w:rFonts w:eastAsia="Times New Roman"/>
          <w:lang w:eastAsia="zh-CN"/>
        </w:rPr>
        <w:t xml:space="preserve"> </w:t>
      </w:r>
      <w:r w:rsidRPr="00CA39AB">
        <w:rPr>
          <w:rFonts w:eastAsia="Times New Roman"/>
          <w:lang w:eastAsia="zh-CN"/>
        </w:rPr>
        <w:t>MBS</w:t>
      </w:r>
      <w:r>
        <w:rPr>
          <w:rFonts w:eastAsia="Times New Roman"/>
          <w:lang w:eastAsia="zh-CN"/>
        </w:rPr>
        <w:t xml:space="preserve"> </w:t>
      </w:r>
      <w:r w:rsidRPr="0008626A">
        <w:rPr>
          <w:rFonts w:eastAsia="Times New Roman"/>
          <w:lang w:eastAsia="zh-CN"/>
        </w:rPr>
        <w:t>Policy Association ID.</w:t>
      </w:r>
    </w:p>
    <w:p w14:paraId="3038E7D8" w14:textId="77777777" w:rsidR="00BA5CAE" w:rsidRPr="0008626A" w:rsidRDefault="00BA5CAE" w:rsidP="00BA5CAE">
      <w:pPr>
        <w:rPr>
          <w:rFonts w:eastAsia="Times New Roman"/>
          <w:lang w:eastAsia="zh-CN"/>
        </w:rPr>
      </w:pPr>
      <w:r w:rsidRPr="0008626A">
        <w:rPr>
          <w:rFonts w:eastAsia="Times New Roman"/>
          <w:b/>
          <w:lang w:eastAsia="zh-CN"/>
        </w:rPr>
        <w:t>Inputs, Optional:</w:t>
      </w:r>
      <w:r w:rsidRPr="0008626A">
        <w:rPr>
          <w:rFonts w:eastAsia="Times New Roman"/>
          <w:lang w:eastAsia="zh-CN"/>
        </w:rPr>
        <w:t xml:space="preserve"> Policy information for the </w:t>
      </w:r>
      <w:r>
        <w:rPr>
          <w:rFonts w:eastAsia="Times New Roman"/>
          <w:lang w:eastAsia="zh-CN"/>
        </w:rPr>
        <w:t>MBS</w:t>
      </w:r>
      <w:r w:rsidRPr="0008626A">
        <w:rPr>
          <w:rFonts w:eastAsia="Times New Roman"/>
          <w:lang w:eastAsia="zh-CN"/>
        </w:rPr>
        <w:t xml:space="preserve"> Session.</w:t>
      </w:r>
    </w:p>
    <w:p w14:paraId="12230D95" w14:textId="77777777" w:rsidR="00BA5CAE" w:rsidRPr="0008626A" w:rsidRDefault="00BA5CAE" w:rsidP="00BA5CAE">
      <w:pPr>
        <w:rPr>
          <w:rFonts w:eastAsia="Times New Roman"/>
          <w:lang w:eastAsia="zh-CN"/>
        </w:rPr>
      </w:pPr>
      <w:r w:rsidRPr="0008626A">
        <w:rPr>
          <w:rFonts w:eastAsia="Times New Roman"/>
          <w:b/>
          <w:lang w:eastAsia="zh-CN"/>
        </w:rPr>
        <w:t>Outputs, Required:</w:t>
      </w:r>
      <w:r w:rsidRPr="0008626A">
        <w:rPr>
          <w:rFonts w:eastAsia="Times New Roman"/>
          <w:lang w:eastAsia="zh-CN"/>
        </w:rPr>
        <w:t xml:space="preserve"> Success or Failure.</w:t>
      </w:r>
    </w:p>
    <w:p w14:paraId="65CCC4E0" w14:textId="77777777" w:rsidR="00BA5CAE" w:rsidRPr="0008626A" w:rsidRDefault="00BA5CAE" w:rsidP="00BA5CAE">
      <w:pPr>
        <w:rPr>
          <w:rFonts w:eastAsia="Times New Roman"/>
          <w:lang w:eastAsia="zh-CN"/>
        </w:rPr>
      </w:pPr>
      <w:r w:rsidRPr="0008626A">
        <w:rPr>
          <w:rFonts w:eastAsia="Times New Roman"/>
          <w:b/>
          <w:lang w:eastAsia="zh-CN"/>
        </w:rPr>
        <w:t>Outputs, Optional:</w:t>
      </w:r>
      <w:r w:rsidRPr="0008626A">
        <w:rPr>
          <w:rFonts w:eastAsia="Times New Roman"/>
          <w:lang w:eastAsia="zh-CN"/>
        </w:rPr>
        <w:t xml:space="preserve"> None.</w:t>
      </w:r>
    </w:p>
    <w:p w14:paraId="7F977407" w14:textId="77777777" w:rsidR="00BA5CAE" w:rsidRDefault="00BA5CAE" w:rsidP="00BA5CAE">
      <w:pPr>
        <w:pStyle w:val="EditorsNote"/>
        <w:ind w:left="0" w:firstLine="0"/>
      </w:pPr>
    </w:p>
    <w:p w14:paraId="7BA69BA3" w14:textId="04D473DD" w:rsidR="00FC28A3" w:rsidRDefault="00FC28A3" w:rsidP="00782CF8">
      <w:pPr>
        <w:pStyle w:val="B1"/>
      </w:pPr>
    </w:p>
    <w:p w14:paraId="2044F089" w14:textId="5EDE3D07" w:rsidR="00FF27B7" w:rsidRPr="0042466D" w:rsidRDefault="00FF27B7" w:rsidP="00FF27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006455D5">
        <w:rPr>
          <w:rFonts w:ascii="Arial" w:hAnsi="Arial" w:cs="Arial"/>
          <w:color w:val="FF0000"/>
          <w:sz w:val="28"/>
          <w:szCs w:val="28"/>
          <w:lang w:val="en-US" w:eastAsia="zh-CN"/>
        </w:rPr>
        <w:t>C</w:t>
      </w:r>
      <w:r w:rsidRPr="0042466D">
        <w:rPr>
          <w:rFonts w:ascii="Arial" w:hAnsi="Arial" w:cs="Arial"/>
          <w:color w:val="FF0000"/>
          <w:sz w:val="28"/>
          <w:szCs w:val="28"/>
          <w:lang w:val="en-US" w:eastAsia="zh-CN"/>
        </w:rPr>
        <w:t xml:space="preserve">hanges </w:t>
      </w:r>
      <w:r w:rsidRPr="0042466D">
        <w:rPr>
          <w:rFonts w:ascii="Arial" w:hAnsi="Arial" w:cs="Arial"/>
          <w:color w:val="FF0000"/>
          <w:sz w:val="28"/>
          <w:szCs w:val="28"/>
          <w:lang w:val="en-US"/>
        </w:rPr>
        <w:t>* * * *</w:t>
      </w:r>
    </w:p>
    <w:p w14:paraId="2C965567" w14:textId="19BDD018" w:rsidR="00202D9A" w:rsidRPr="00FD73C1" w:rsidRDefault="00202D9A" w:rsidP="00202D9A">
      <w:pPr>
        <w:pStyle w:val="Heading3"/>
        <w:rPr>
          <w:lang w:eastAsia="zh-CN"/>
        </w:rPr>
      </w:pPr>
      <w:bookmarkStart w:id="665" w:name="_Toc98840331"/>
      <w:r>
        <w:rPr>
          <w:lang w:eastAsia="zh-CN"/>
        </w:rPr>
        <w:t>9.2.3</w:t>
      </w:r>
      <w:r w:rsidRPr="00FD73C1">
        <w:rPr>
          <w:lang w:eastAsia="zh-CN"/>
        </w:rPr>
        <w:tab/>
      </w:r>
      <w:ins w:id="666" w:author="Ericsson SA2#151E" w:date="2022-04-24T23:04:00Z">
        <w:r w:rsidR="00007FFD" w:rsidRPr="00BD75A1">
          <w:rPr>
            <w:highlight w:val="yellow"/>
            <w:lang w:eastAsia="zh-CN"/>
            <w:rPrChange w:id="667" w:author="Ericsson SA2#151E" w:date="2022-05-02T17:36:00Z">
              <w:rPr>
                <w:lang w:eastAsia="zh-CN"/>
              </w:rPr>
            </w:rPrChange>
          </w:rPr>
          <w:t>void</w:t>
        </w:r>
      </w:ins>
      <w:bookmarkEnd w:id="665"/>
    </w:p>
    <w:p w14:paraId="1E5722B1" w14:textId="05F9ED5B" w:rsidR="00202D9A" w:rsidRPr="00203E73" w:rsidDel="00A26D1B" w:rsidRDefault="00202D9A" w:rsidP="00202D9A">
      <w:pPr>
        <w:pStyle w:val="Heading4"/>
        <w:rPr>
          <w:del w:id="668" w:author="Ericsson SA2#151E" w:date="2022-04-24T23:13:00Z"/>
        </w:rPr>
      </w:pPr>
      <w:bookmarkStart w:id="669" w:name="_Toc98840332"/>
      <w:del w:id="670" w:author="Ericsson SA2#151E" w:date="2022-04-24T23:13:00Z">
        <w:r w:rsidRPr="00203E73" w:rsidDel="00A26D1B">
          <w:delText>9.2.3.1</w:delText>
        </w:r>
        <w:r w:rsidRPr="00203E73" w:rsidDel="00A26D1B">
          <w:tab/>
          <w:delText>General</w:delText>
        </w:r>
        <w:bookmarkEnd w:id="669"/>
      </w:del>
    </w:p>
    <w:p w14:paraId="0FDAA4B7" w14:textId="5CB18D3E" w:rsidR="00202D9A" w:rsidRPr="000B0108" w:rsidDel="00A26D1B" w:rsidRDefault="00202D9A" w:rsidP="00202D9A">
      <w:pPr>
        <w:rPr>
          <w:del w:id="671" w:author="Ericsson SA2#151E" w:date="2022-04-24T23:13:00Z"/>
          <w:rFonts w:eastAsia="Times New Roman"/>
          <w:b/>
          <w:lang w:eastAsia="zh-CN"/>
        </w:rPr>
      </w:pPr>
      <w:del w:id="672" w:author="Ericsson SA2#151E" w:date="2022-04-24T23:13:00Z">
        <w:r w:rsidRPr="00FD73C1" w:rsidDel="00A26D1B">
          <w:rPr>
            <w:rFonts w:eastAsia="Times New Roman"/>
            <w:b/>
            <w:lang w:eastAsia="zh-CN"/>
          </w:rPr>
          <w:delText>Service description:</w:delText>
        </w:r>
        <w:r w:rsidRPr="000B0108" w:rsidDel="00A26D1B">
          <w:rPr>
            <w:rFonts w:eastAsia="Times New Roman"/>
            <w:b/>
            <w:lang w:eastAsia="zh-CN"/>
          </w:rPr>
          <w:delText xml:space="preserve"> </w:delText>
        </w:r>
        <w:r w:rsidRPr="000B0108" w:rsidDel="00A26D1B">
          <w:rPr>
            <w:rFonts w:eastAsia="Times New Roman"/>
            <w:lang w:eastAsia="zh-CN"/>
          </w:rPr>
          <w:delText>This service is to authorise an AF / NEF / MBSF request for an MBS service and to create policies as requested by the authorized AF for the MBS Service. This service also allows the NF consumer to subscribe/unsubscribe the notification of events.</w:delText>
        </w:r>
      </w:del>
    </w:p>
    <w:p w14:paraId="51EDADBD" w14:textId="3DA7B201" w:rsidR="00202D9A" w:rsidDel="00A26D1B" w:rsidRDefault="00202D9A" w:rsidP="00202D9A">
      <w:pPr>
        <w:pStyle w:val="EditorsNote"/>
        <w:rPr>
          <w:del w:id="673" w:author="Ericsson SA2#151E" w:date="2022-04-24T23:13:00Z"/>
        </w:rPr>
      </w:pPr>
      <w:del w:id="674" w:author="Ericsson SA2#151E" w:date="2022-04-24T23:13:00Z">
        <w:r w:rsidDel="00A26D1B">
          <w:rPr>
            <w:rFonts w:hint="eastAsia"/>
            <w:lang w:eastAsia="zh-CN"/>
          </w:rPr>
          <w:delText>E</w:delText>
        </w:r>
        <w:r w:rsidDel="00A26D1B">
          <w:rPr>
            <w:lang w:eastAsia="zh-CN"/>
          </w:rPr>
          <w:delText>ditor's note:</w:delText>
        </w:r>
        <w:r w:rsidDel="00A26D1B">
          <w:tab/>
        </w:r>
        <w:r w:rsidRPr="00A46B64" w:rsidDel="00A26D1B">
          <w:delText xml:space="preserve">The </w:delText>
        </w:r>
        <w:r w:rsidDel="00A26D1B">
          <w:delText>Notify, Subscribe and Unsubscribe service operations and related events are FFS</w:delText>
        </w:r>
        <w:r w:rsidRPr="00A46B64" w:rsidDel="00A26D1B">
          <w:delText>.</w:delText>
        </w:r>
      </w:del>
    </w:p>
    <w:p w14:paraId="262EFA69" w14:textId="792E2BC4" w:rsidR="00202D9A" w:rsidDel="00A26D1B" w:rsidRDefault="00202D9A" w:rsidP="00202D9A">
      <w:pPr>
        <w:pStyle w:val="EditorsNote"/>
        <w:rPr>
          <w:del w:id="675" w:author="Ericsson SA2#151E" w:date="2022-04-24T23:13:00Z"/>
        </w:rPr>
      </w:pPr>
      <w:del w:id="676" w:author="Ericsson SA2#151E" w:date="2022-04-24T23:13:00Z">
        <w:r w:rsidDel="00A26D1B">
          <w:rPr>
            <w:rFonts w:hint="eastAsia"/>
            <w:lang w:eastAsia="zh-CN"/>
          </w:rPr>
          <w:delText>E</w:delText>
        </w:r>
        <w:r w:rsidDel="00A26D1B">
          <w:rPr>
            <w:lang w:eastAsia="zh-CN"/>
          </w:rPr>
          <w:delText>ditor's note:</w:delText>
        </w:r>
        <w:r w:rsidDel="00A26D1B">
          <w:tab/>
          <w:delText>The parameters of the service operations are FFS</w:delText>
        </w:r>
        <w:r w:rsidRPr="00A46B64" w:rsidDel="00A26D1B">
          <w:delText>.</w:delText>
        </w:r>
      </w:del>
    </w:p>
    <w:p w14:paraId="7349644F" w14:textId="66F06BB8" w:rsidR="00202D9A" w:rsidRPr="00203E73" w:rsidDel="00A26D1B" w:rsidRDefault="00202D9A" w:rsidP="00202D9A">
      <w:pPr>
        <w:pStyle w:val="Heading4"/>
        <w:rPr>
          <w:del w:id="677" w:author="Ericsson SA2#151E" w:date="2022-04-24T23:13:00Z"/>
        </w:rPr>
      </w:pPr>
      <w:bookmarkStart w:id="678" w:name="_Toc98840333"/>
      <w:del w:id="679" w:author="Ericsson SA2#151E" w:date="2022-04-24T23:13:00Z">
        <w:r w:rsidRPr="00203E73" w:rsidDel="00A26D1B">
          <w:delText>9.2.3.2</w:delText>
        </w:r>
        <w:r w:rsidRPr="00203E73" w:rsidDel="00A26D1B">
          <w:tab/>
          <w:delText>Npcf_MBSPolicyAuthorization_Create service operation</w:delText>
        </w:r>
        <w:bookmarkEnd w:id="678"/>
      </w:del>
    </w:p>
    <w:p w14:paraId="619A268E" w14:textId="0AAD715E" w:rsidR="00202D9A" w:rsidRPr="00FD73C1" w:rsidDel="00A26D1B" w:rsidRDefault="00202D9A" w:rsidP="00202D9A">
      <w:pPr>
        <w:rPr>
          <w:del w:id="680" w:author="Ericsson SA2#151E" w:date="2022-04-24T23:13:00Z"/>
          <w:rFonts w:eastAsia="Times New Roman"/>
          <w:lang w:eastAsia="zh-CN"/>
        </w:rPr>
      </w:pPr>
      <w:del w:id="681" w:author="Ericsson SA2#151E" w:date="2022-04-24T23:13:00Z">
        <w:r w:rsidRPr="00FD73C1" w:rsidDel="00A26D1B">
          <w:rPr>
            <w:rFonts w:eastAsia="Times New Roman"/>
            <w:b/>
          </w:rPr>
          <w:delText>Service operation name:</w:delText>
        </w:r>
        <w:r w:rsidRPr="00FD73C1" w:rsidDel="00A26D1B">
          <w:rPr>
            <w:rFonts w:eastAsia="Times New Roman"/>
          </w:rPr>
          <w:delText xml:space="preserve"> </w:delText>
        </w:r>
        <w:r w:rsidRPr="00FD73C1" w:rsidDel="00A26D1B">
          <w:rPr>
            <w:rFonts w:eastAsia="Times New Roman"/>
            <w:lang w:eastAsia="zh-CN"/>
          </w:rPr>
          <w:delText>Npcf_</w:delText>
        </w:r>
        <w:r w:rsidDel="00A26D1B">
          <w:rPr>
            <w:rFonts w:eastAsia="Times New Roman"/>
            <w:lang w:eastAsia="zh-CN"/>
          </w:rPr>
          <w:delText>MBS</w:delText>
        </w:r>
        <w:r w:rsidRPr="00FD73C1" w:rsidDel="00A26D1B">
          <w:rPr>
            <w:rFonts w:eastAsia="Times New Roman"/>
            <w:lang w:eastAsia="zh-CN"/>
          </w:rPr>
          <w:delText>PolicyAuthorization_Create</w:delText>
        </w:r>
      </w:del>
    </w:p>
    <w:p w14:paraId="71C5F92A" w14:textId="2DF78370" w:rsidR="00202D9A" w:rsidRPr="00FD73C1" w:rsidDel="00A26D1B" w:rsidRDefault="00202D9A" w:rsidP="00202D9A">
      <w:pPr>
        <w:rPr>
          <w:del w:id="682" w:author="Ericsson SA2#151E" w:date="2022-04-24T23:13:00Z"/>
          <w:rFonts w:eastAsia="Times New Roman"/>
          <w:b/>
          <w:lang w:eastAsia="zh-CN"/>
        </w:rPr>
      </w:pPr>
      <w:del w:id="683" w:author="Ericsson SA2#151E" w:date="2022-04-24T23:13:00Z">
        <w:r w:rsidRPr="00FD73C1" w:rsidDel="00A26D1B">
          <w:rPr>
            <w:rFonts w:eastAsia="Times New Roman"/>
            <w:b/>
          </w:rPr>
          <w:lastRenderedPageBreak/>
          <w:delText>Description:</w:delText>
        </w:r>
        <w:r w:rsidRPr="00FD73C1" w:rsidDel="00A26D1B">
          <w:rPr>
            <w:rFonts w:eastAsia="Times New Roman"/>
          </w:rPr>
          <w:delText xml:space="preserve"> </w:delText>
        </w:r>
        <w:r w:rsidRPr="00FD73C1" w:rsidDel="00A26D1B">
          <w:rPr>
            <w:rFonts w:eastAsia="Times New Roman"/>
            <w:lang w:eastAsia="zh-CN"/>
          </w:rPr>
          <w:delText xml:space="preserve">Authorize the request, and optionally determines and installs </w:delText>
        </w:r>
        <w:r w:rsidDel="00A26D1B">
          <w:rPr>
            <w:rFonts w:eastAsia="Times New Roman"/>
            <w:lang w:eastAsia="zh-CN"/>
          </w:rPr>
          <w:delText>MBS</w:delText>
        </w:r>
        <w:r w:rsidRPr="00FD73C1" w:rsidDel="00A26D1B">
          <w:rPr>
            <w:rFonts w:eastAsia="Times New Roman"/>
            <w:lang w:eastAsia="zh-CN"/>
          </w:rPr>
          <w:delText xml:space="preserve"> Policy Control Data according to the information provided by the NF Consumer.</w:delText>
        </w:r>
      </w:del>
    </w:p>
    <w:p w14:paraId="52F4A975" w14:textId="5BD3EAC8" w:rsidR="00202D9A" w:rsidRPr="00FD73C1" w:rsidDel="00A26D1B" w:rsidRDefault="00202D9A" w:rsidP="00202D9A">
      <w:pPr>
        <w:rPr>
          <w:del w:id="684" w:author="Ericsson SA2#151E" w:date="2022-04-24T23:13:00Z"/>
          <w:rFonts w:eastAsia="Times New Roman"/>
        </w:rPr>
      </w:pPr>
      <w:del w:id="685" w:author="Ericsson SA2#151E" w:date="2022-04-24T23:13:00Z">
        <w:r w:rsidRPr="00FD73C1" w:rsidDel="00A26D1B">
          <w:rPr>
            <w:rFonts w:eastAsia="Times New Roman"/>
            <w:b/>
          </w:rPr>
          <w:delText>Inputs, Required:</w:delText>
        </w:r>
        <w:r w:rsidRPr="00FD73C1" w:rsidDel="00A26D1B">
          <w:rPr>
            <w:rFonts w:eastAsia="Times New Roman"/>
          </w:rPr>
          <w:delText xml:space="preserve"> </w:delText>
        </w:r>
        <w:r w:rsidDel="00A26D1B">
          <w:rPr>
            <w:rFonts w:eastAsia="Times New Roman"/>
          </w:rPr>
          <w:delText>MBS session ID</w:delText>
        </w:r>
        <w:r w:rsidRPr="00FD73C1" w:rsidDel="00A26D1B">
          <w:rPr>
            <w:rFonts w:eastAsia="Times New Roman"/>
          </w:rPr>
          <w:delText xml:space="preserve">, </w:delText>
        </w:r>
        <w:r w:rsidRPr="00FD73C1" w:rsidDel="00A26D1B">
          <w:rPr>
            <w:rFonts w:eastAsia="Times New Roman"/>
            <w:lang w:eastAsia="zh-CN"/>
          </w:rPr>
          <w:delText>identification of the application session context</w:delText>
        </w:r>
        <w:r w:rsidRPr="00FD73C1" w:rsidDel="00A26D1B">
          <w:rPr>
            <w:rFonts w:eastAsia="Times New Roman"/>
          </w:rPr>
          <w:delText>.</w:delText>
        </w:r>
      </w:del>
    </w:p>
    <w:p w14:paraId="0F15C83F" w14:textId="299AE8AC" w:rsidR="00202D9A" w:rsidRPr="00FD73C1" w:rsidDel="00A26D1B" w:rsidRDefault="00202D9A" w:rsidP="00202D9A">
      <w:pPr>
        <w:rPr>
          <w:del w:id="686" w:author="Ericsson SA2#151E" w:date="2022-04-24T23:13:00Z"/>
          <w:rFonts w:eastAsia="Times New Roman"/>
        </w:rPr>
      </w:pPr>
      <w:del w:id="687" w:author="Ericsson SA2#151E" w:date="2022-04-24T23:13:00Z">
        <w:r w:rsidRPr="00FD73C1" w:rsidDel="00A26D1B">
          <w:rPr>
            <w:rFonts w:eastAsia="Times New Roman"/>
            <w:b/>
          </w:rPr>
          <w:delText>Inputs, Optional:</w:delText>
        </w:r>
        <w:r w:rsidDel="00A26D1B">
          <w:rPr>
            <w:rFonts w:eastAsia="Times New Roman"/>
            <w:b/>
          </w:rPr>
          <w:delText xml:space="preserve"> </w:delText>
        </w:r>
        <w:r w:rsidRPr="00FD73C1" w:rsidDel="00A26D1B">
          <w:rPr>
            <w:rFonts w:eastAsia="Times New Roman"/>
          </w:rPr>
          <w:delText>DNN if available, S-NSSAI if available, Media type, Media format, bandwidth requirements, flow description, Application Identifier, AF Communication Service Identifier, Flow status, Priority indicator, emergency indicator</w:delText>
        </w:r>
        <w:r w:rsidRPr="00312EFC" w:rsidDel="00A26D1B">
          <w:rPr>
            <w:rFonts w:eastAsia="Times New Roman"/>
          </w:rPr>
          <w:delText xml:space="preserve"> </w:delText>
        </w:r>
        <w:r w:rsidRPr="00FD73C1" w:rsidDel="00A26D1B">
          <w:rPr>
            <w:rFonts w:eastAsia="Times New Roman"/>
          </w:rPr>
          <w:delText>Application service provider.</w:delText>
        </w:r>
      </w:del>
    </w:p>
    <w:p w14:paraId="51AFCB17" w14:textId="703FAD45" w:rsidR="00202D9A" w:rsidRPr="00FD73C1" w:rsidDel="00A26D1B" w:rsidRDefault="00202D9A" w:rsidP="00202D9A">
      <w:pPr>
        <w:rPr>
          <w:del w:id="688" w:author="Ericsson SA2#151E" w:date="2022-04-24T23:13:00Z"/>
          <w:rFonts w:eastAsia="Times New Roman"/>
          <w:lang w:eastAsia="zh-CN"/>
        </w:rPr>
      </w:pPr>
      <w:del w:id="689" w:author="Ericsson SA2#151E" w:date="2022-04-24T23:13:00Z">
        <w:r w:rsidRPr="00FD73C1" w:rsidDel="00A26D1B">
          <w:rPr>
            <w:rFonts w:eastAsia="Times New Roman"/>
            <w:b/>
          </w:rPr>
          <w:delText>Outputs, Required:</w:delText>
        </w:r>
        <w:r w:rsidRPr="00FD73C1" w:rsidDel="00A26D1B">
          <w:rPr>
            <w:rFonts w:eastAsia="Times New Roman"/>
            <w:b/>
            <w:lang w:eastAsia="zh-CN"/>
          </w:rPr>
          <w:delText xml:space="preserve"> </w:delText>
        </w:r>
        <w:r w:rsidRPr="00FD73C1" w:rsidDel="00A26D1B">
          <w:rPr>
            <w:rFonts w:eastAsia="Times New Roman"/>
            <w:lang w:eastAsia="zh-CN"/>
          </w:rPr>
          <w:delText>Success</w:delText>
        </w:r>
        <w:r w:rsidDel="00A26D1B">
          <w:rPr>
            <w:rFonts w:eastAsia="Times New Roman"/>
            <w:lang w:eastAsia="zh-CN"/>
          </w:rPr>
          <w:delText xml:space="preserve"> (</w:delText>
        </w:r>
        <w:r w:rsidRPr="00FD73C1" w:rsidDel="00A26D1B">
          <w:rPr>
            <w:rFonts w:eastAsia="Times New Roman"/>
            <w:lang w:eastAsia="zh-CN"/>
          </w:rPr>
          <w:delText>application session context</w:delText>
        </w:r>
        <w:r w:rsidDel="00A26D1B">
          <w:rPr>
            <w:rFonts w:eastAsia="Times New Roman"/>
            <w:lang w:eastAsia="zh-CN"/>
          </w:rPr>
          <w:delText>)</w:delText>
        </w:r>
        <w:r w:rsidRPr="00FD73C1" w:rsidDel="00A26D1B">
          <w:rPr>
            <w:rFonts w:eastAsia="Times New Roman"/>
            <w:lang w:eastAsia="zh-CN"/>
          </w:rPr>
          <w:delText xml:space="preserve"> or Failure (reason for failure).</w:delText>
        </w:r>
      </w:del>
    </w:p>
    <w:p w14:paraId="600EFFA7" w14:textId="1670D741" w:rsidR="00202D9A" w:rsidRPr="00FD73C1" w:rsidDel="00A26D1B" w:rsidRDefault="00202D9A" w:rsidP="00202D9A">
      <w:pPr>
        <w:rPr>
          <w:del w:id="690" w:author="Ericsson SA2#151E" w:date="2022-04-24T23:13:00Z"/>
          <w:rFonts w:eastAsia="Times New Roman"/>
          <w:i/>
        </w:rPr>
      </w:pPr>
      <w:del w:id="691" w:author="Ericsson SA2#151E" w:date="2022-04-24T23:13:00Z">
        <w:r w:rsidRPr="00FD73C1" w:rsidDel="00A26D1B">
          <w:rPr>
            <w:rFonts w:eastAsia="Times New Roman"/>
            <w:b/>
          </w:rPr>
          <w:delText>Outputs, Optional:</w:delText>
        </w:r>
        <w:r w:rsidRPr="00FD73C1" w:rsidDel="00A26D1B">
          <w:rPr>
            <w:rFonts w:eastAsia="Times New Roman"/>
          </w:rPr>
          <w:delText xml:space="preserve"> The service information that can be accepted by the PCF.</w:delText>
        </w:r>
      </w:del>
    </w:p>
    <w:p w14:paraId="3A72A2C1" w14:textId="6703EAC4" w:rsidR="00202D9A" w:rsidRPr="00FD73C1" w:rsidDel="00A26D1B" w:rsidRDefault="00202D9A" w:rsidP="00202D9A">
      <w:pPr>
        <w:pStyle w:val="Heading4"/>
        <w:rPr>
          <w:del w:id="692" w:author="Ericsson SA2#151E" w:date="2022-04-24T23:13:00Z"/>
        </w:rPr>
      </w:pPr>
      <w:bookmarkStart w:id="693" w:name="_Toc98840334"/>
      <w:del w:id="694" w:author="Ericsson SA2#151E" w:date="2022-04-24T23:13:00Z">
        <w:r w:rsidDel="00A26D1B">
          <w:rPr>
            <w:rFonts w:eastAsia="Times New Roman"/>
            <w:lang w:eastAsia="zh-CN"/>
          </w:rPr>
          <w:delText>9.2.3</w:delText>
        </w:r>
        <w:r w:rsidRPr="00FD73C1" w:rsidDel="00A26D1B">
          <w:delText>.3</w:delText>
        </w:r>
        <w:r w:rsidRPr="00FD73C1" w:rsidDel="00A26D1B">
          <w:tab/>
          <w:delText>Npcf_</w:delText>
        </w:r>
        <w:r w:rsidDel="00A26D1B">
          <w:delText>MBS</w:delText>
        </w:r>
        <w:r w:rsidRPr="00FD73C1" w:rsidDel="00A26D1B">
          <w:delText>PolicyAuthorization_Update service operation</w:delText>
        </w:r>
        <w:bookmarkEnd w:id="693"/>
      </w:del>
    </w:p>
    <w:p w14:paraId="5ADA8DF8" w14:textId="716F4193" w:rsidR="00202D9A" w:rsidRPr="00FD73C1" w:rsidDel="00A26D1B" w:rsidRDefault="00202D9A" w:rsidP="00202D9A">
      <w:pPr>
        <w:suppressAutoHyphens/>
        <w:rPr>
          <w:del w:id="695" w:author="Ericsson SA2#151E" w:date="2022-04-24T23:13:00Z"/>
          <w:rFonts w:eastAsia="SimSun"/>
        </w:rPr>
      </w:pPr>
      <w:del w:id="696" w:author="Ericsson SA2#151E" w:date="2022-04-24T23:13:00Z">
        <w:r w:rsidRPr="00FD73C1" w:rsidDel="00A26D1B">
          <w:rPr>
            <w:rFonts w:eastAsia="SimSun"/>
            <w:b/>
          </w:rPr>
          <w:delText>Service operation name:</w:delText>
        </w:r>
        <w:r w:rsidRPr="00FD73C1" w:rsidDel="00A26D1B">
          <w:rPr>
            <w:rFonts w:eastAsia="SimSun"/>
          </w:rPr>
          <w:delText xml:space="preserve"> </w:delText>
        </w:r>
        <w:r w:rsidRPr="00FD73C1" w:rsidDel="00A26D1B">
          <w:rPr>
            <w:rFonts w:eastAsia="SimSun"/>
            <w:lang w:eastAsia="zh-CN"/>
          </w:rPr>
          <w:delText>Npcf_</w:delText>
        </w:r>
        <w:r w:rsidDel="00A26D1B">
          <w:rPr>
            <w:rFonts w:eastAsia="SimSun"/>
            <w:lang w:eastAsia="zh-CN"/>
          </w:rPr>
          <w:delText>MBS</w:delText>
        </w:r>
        <w:r w:rsidRPr="00FD73C1" w:rsidDel="00A26D1B">
          <w:rPr>
            <w:rFonts w:eastAsia="SimSun"/>
            <w:lang w:eastAsia="zh-CN"/>
          </w:rPr>
          <w:delText>PolicyAuthorization_</w:delText>
        </w:r>
        <w:r w:rsidRPr="00FD73C1" w:rsidDel="00A26D1B">
          <w:rPr>
            <w:rFonts w:eastAsia="SimSun"/>
          </w:rPr>
          <w:delText>Update</w:delText>
        </w:r>
      </w:del>
    </w:p>
    <w:p w14:paraId="0D85445B" w14:textId="062EC479" w:rsidR="00202D9A" w:rsidRPr="00FD73C1" w:rsidDel="00A26D1B" w:rsidRDefault="00202D9A" w:rsidP="00202D9A">
      <w:pPr>
        <w:suppressAutoHyphens/>
        <w:rPr>
          <w:del w:id="697" w:author="Ericsson SA2#151E" w:date="2022-04-24T23:13:00Z"/>
          <w:rFonts w:eastAsia="SimSun"/>
        </w:rPr>
      </w:pPr>
      <w:del w:id="698" w:author="Ericsson SA2#151E" w:date="2022-04-24T23:13:00Z">
        <w:r w:rsidRPr="00FD73C1" w:rsidDel="00A26D1B">
          <w:rPr>
            <w:rFonts w:eastAsia="SimSun"/>
            <w:b/>
          </w:rPr>
          <w:delText>Description:</w:delText>
        </w:r>
        <w:r w:rsidRPr="00FD73C1" w:rsidDel="00A26D1B">
          <w:rPr>
            <w:rFonts w:eastAsia="SimSun"/>
          </w:rPr>
          <w:delText xml:space="preserve"> </w:delText>
        </w:r>
        <w:r w:rsidRPr="00FD73C1" w:rsidDel="00A26D1B">
          <w:rPr>
            <w:rFonts w:eastAsia="SimSun"/>
            <w:lang w:eastAsia="zh-CN"/>
          </w:rPr>
          <w:delText>P</w:delText>
        </w:r>
        <w:r w:rsidRPr="00FD73C1" w:rsidDel="00A26D1B">
          <w:rPr>
            <w:rFonts w:eastAsia="SimSun"/>
          </w:rPr>
          <w:delText>rovides</w:delText>
        </w:r>
        <w:r w:rsidRPr="00FD73C1" w:rsidDel="00A26D1B">
          <w:rPr>
            <w:rFonts w:eastAsia="SimSun"/>
            <w:lang w:eastAsia="zh-CN"/>
          </w:rPr>
          <w:delText xml:space="preserve"> updated information to the PCF.</w:delText>
        </w:r>
      </w:del>
    </w:p>
    <w:p w14:paraId="4C9C01B1" w14:textId="444FE1DC" w:rsidR="00202D9A" w:rsidRPr="00FD73C1" w:rsidDel="00A26D1B" w:rsidRDefault="00202D9A" w:rsidP="00202D9A">
      <w:pPr>
        <w:suppressAutoHyphens/>
        <w:rPr>
          <w:del w:id="699" w:author="Ericsson SA2#151E" w:date="2022-04-24T23:13:00Z"/>
          <w:rFonts w:eastAsia="SimSun"/>
        </w:rPr>
      </w:pPr>
      <w:del w:id="700" w:author="Ericsson SA2#151E" w:date="2022-04-24T23:13:00Z">
        <w:r w:rsidRPr="00FD73C1" w:rsidDel="00A26D1B">
          <w:rPr>
            <w:rFonts w:eastAsia="SimSun"/>
            <w:b/>
          </w:rPr>
          <w:delText>Inputs, Required:</w:delText>
        </w:r>
        <w:r w:rsidRPr="00FD73C1" w:rsidDel="00A26D1B">
          <w:rPr>
            <w:rFonts w:eastAsia="SimSun"/>
            <w:lang w:eastAsia="zh-CN"/>
          </w:rPr>
          <w:delText xml:space="preserve"> </w:delText>
        </w:r>
        <w:r w:rsidRPr="00FD73C1" w:rsidDel="00A26D1B">
          <w:rPr>
            <w:rFonts w:eastAsia="Times New Roman"/>
            <w:lang w:eastAsia="zh-CN"/>
          </w:rPr>
          <w:delText>Identification of the application session context</w:delText>
        </w:r>
        <w:r w:rsidRPr="00FD73C1" w:rsidDel="00A26D1B">
          <w:rPr>
            <w:rFonts w:eastAsia="SimSun"/>
          </w:rPr>
          <w:delText>.</w:delText>
        </w:r>
      </w:del>
    </w:p>
    <w:p w14:paraId="17F9CAB4" w14:textId="574953E6" w:rsidR="00202D9A" w:rsidRPr="00FD73C1" w:rsidDel="00A26D1B" w:rsidRDefault="00202D9A" w:rsidP="00202D9A">
      <w:pPr>
        <w:suppressAutoHyphens/>
        <w:rPr>
          <w:del w:id="701" w:author="Ericsson SA2#151E" w:date="2022-04-24T23:13:00Z"/>
          <w:rFonts w:eastAsia="SimSun"/>
        </w:rPr>
      </w:pPr>
      <w:del w:id="702" w:author="Ericsson SA2#151E" w:date="2022-04-24T23:13:00Z">
        <w:r w:rsidRPr="00FD73C1" w:rsidDel="00A26D1B">
          <w:rPr>
            <w:rFonts w:eastAsia="SimSun"/>
            <w:b/>
          </w:rPr>
          <w:delText>Inputs, Optional:</w:delText>
        </w:r>
        <w:r w:rsidRPr="00FD73C1" w:rsidDel="00A26D1B">
          <w:rPr>
            <w:rFonts w:eastAsia="SimSun"/>
          </w:rPr>
          <w:delText xml:space="preserve"> </w:delText>
        </w:r>
        <w:r w:rsidRPr="00FD73C1" w:rsidDel="00A26D1B">
          <w:rPr>
            <w:rFonts w:eastAsia="Times New Roman"/>
          </w:rPr>
          <w:delText>Media type, Media format, bandwidth requirements, flow description, Application Identifier, AF Communication Service Identifier, Flow status, Priority indicator, Application service provider</w:delText>
        </w:r>
        <w:r w:rsidRPr="00FD73C1" w:rsidDel="00A26D1B">
          <w:rPr>
            <w:rFonts w:eastAsia="SimSun"/>
          </w:rPr>
          <w:delText>.</w:delText>
        </w:r>
      </w:del>
    </w:p>
    <w:p w14:paraId="64E22857" w14:textId="6ED8B7E5" w:rsidR="00202D9A" w:rsidRPr="00FD73C1" w:rsidDel="00A26D1B" w:rsidRDefault="00202D9A" w:rsidP="00202D9A">
      <w:pPr>
        <w:suppressAutoHyphens/>
        <w:rPr>
          <w:del w:id="703" w:author="Ericsson SA2#151E" w:date="2022-04-24T23:13:00Z"/>
          <w:rFonts w:eastAsia="SimSun"/>
        </w:rPr>
      </w:pPr>
      <w:del w:id="704" w:author="Ericsson SA2#151E" w:date="2022-04-24T23:13:00Z">
        <w:r w:rsidRPr="00FD73C1" w:rsidDel="00A26D1B">
          <w:rPr>
            <w:rFonts w:eastAsia="SimSun"/>
            <w:b/>
          </w:rPr>
          <w:delText xml:space="preserve">Outputs, Required: </w:delText>
        </w:r>
        <w:r w:rsidRPr="00FD73C1" w:rsidDel="00A26D1B">
          <w:rPr>
            <w:rFonts w:eastAsia="Times New Roman"/>
            <w:lang w:eastAsia="zh-CN"/>
          </w:rPr>
          <w:delText>Success or Failure (reason for failure)</w:delText>
        </w:r>
        <w:r w:rsidRPr="00FD73C1" w:rsidDel="00A26D1B">
          <w:rPr>
            <w:rFonts w:eastAsia="SimSun"/>
            <w:lang w:eastAsia="zh-CN"/>
          </w:rPr>
          <w:delText>.</w:delText>
        </w:r>
      </w:del>
    </w:p>
    <w:p w14:paraId="53328059" w14:textId="6524B8BC" w:rsidR="00202D9A" w:rsidRPr="00FD73C1" w:rsidDel="00A26D1B" w:rsidRDefault="00202D9A" w:rsidP="00202D9A">
      <w:pPr>
        <w:suppressAutoHyphens/>
        <w:rPr>
          <w:del w:id="705" w:author="Ericsson SA2#151E" w:date="2022-04-24T23:13:00Z"/>
          <w:rFonts w:eastAsia="SimSun"/>
        </w:rPr>
      </w:pPr>
      <w:del w:id="706" w:author="Ericsson SA2#151E" w:date="2022-04-24T23:13:00Z">
        <w:r w:rsidRPr="00FD73C1" w:rsidDel="00A26D1B">
          <w:rPr>
            <w:rFonts w:eastAsia="SimSun"/>
            <w:b/>
          </w:rPr>
          <w:delText>Outputs, Optional:</w:delText>
        </w:r>
        <w:r w:rsidRPr="00FD73C1" w:rsidDel="00A26D1B">
          <w:rPr>
            <w:rFonts w:eastAsia="SimSun"/>
          </w:rPr>
          <w:delText xml:space="preserve"> The service information that can be accepted by the PCF.</w:delText>
        </w:r>
      </w:del>
    </w:p>
    <w:p w14:paraId="5372C201" w14:textId="392B7829" w:rsidR="00202D9A" w:rsidRPr="00FD73C1" w:rsidDel="00A26D1B" w:rsidRDefault="00202D9A" w:rsidP="00202D9A">
      <w:pPr>
        <w:suppressAutoHyphens/>
        <w:rPr>
          <w:del w:id="707" w:author="Ericsson SA2#151E" w:date="2022-04-24T23:13:00Z"/>
          <w:rFonts w:eastAsia="SimSun"/>
        </w:rPr>
      </w:pPr>
      <w:del w:id="708" w:author="Ericsson SA2#151E" w:date="2022-04-24T23:13:00Z">
        <w:r w:rsidRPr="00FD73C1" w:rsidDel="00A26D1B">
          <w:rPr>
            <w:rFonts w:eastAsia="SimSun"/>
            <w:lang w:eastAsia="zh-CN"/>
          </w:rPr>
          <w:delText>P</w:delText>
        </w:r>
        <w:r w:rsidRPr="00FD73C1" w:rsidDel="00A26D1B">
          <w:rPr>
            <w:rFonts w:eastAsia="SimSun"/>
          </w:rPr>
          <w:delText>rovides</w:delText>
        </w:r>
        <w:r w:rsidRPr="00FD73C1" w:rsidDel="00A26D1B">
          <w:rPr>
            <w:rFonts w:eastAsia="SimSun"/>
            <w:lang w:eastAsia="zh-CN"/>
          </w:rPr>
          <w:delText xml:space="preserve"> updated application level information and communicates with </w:delText>
        </w:r>
        <w:r w:rsidRPr="00FD73C1" w:rsidDel="00A26D1B">
          <w:rPr>
            <w:rFonts w:eastAsia="SimSun"/>
          </w:rPr>
          <w:delText>Npcf_</w:delText>
        </w:r>
        <w:r w:rsidDel="00A26D1B">
          <w:rPr>
            <w:rFonts w:eastAsia="SimSun"/>
          </w:rPr>
          <w:delText>MBS</w:delText>
        </w:r>
        <w:r w:rsidRPr="00FD73C1" w:rsidDel="00A26D1B">
          <w:rPr>
            <w:rFonts w:eastAsia="SimSun"/>
          </w:rPr>
          <w:delText xml:space="preserve">PolicyControl service to </w:delText>
        </w:r>
        <w:r w:rsidRPr="00FD73C1" w:rsidDel="00A26D1B">
          <w:rPr>
            <w:rFonts w:eastAsia="SimSun"/>
            <w:lang w:eastAsia="zh-CN"/>
          </w:rPr>
          <w:delText>determine and install</w:delText>
        </w:r>
        <w:r w:rsidRPr="00FD73C1" w:rsidDel="00A26D1B">
          <w:rPr>
            <w:rFonts w:eastAsia="SimSun"/>
          </w:rPr>
          <w:delText xml:space="preserve"> the policy</w:delText>
        </w:r>
        <w:r w:rsidRPr="00FD73C1" w:rsidDel="00A26D1B">
          <w:rPr>
            <w:rFonts w:eastAsia="SimSun"/>
            <w:lang w:eastAsia="zh-CN"/>
          </w:rPr>
          <w:delText xml:space="preserve"> according to the information provided by the NF Consumer. </w:delText>
        </w:r>
        <w:r w:rsidRPr="00FD73C1" w:rsidDel="00A26D1B">
          <w:rPr>
            <w:rFonts w:eastAsia="Times New Roman"/>
            <w:lang w:eastAsia="zh-CN"/>
          </w:rPr>
          <w:delText>Updates an application context in the PCF.</w:delText>
        </w:r>
      </w:del>
    </w:p>
    <w:p w14:paraId="74897AE0" w14:textId="087B2332" w:rsidR="00202D9A" w:rsidRPr="00203E73" w:rsidDel="00A26D1B" w:rsidRDefault="00202D9A" w:rsidP="00202D9A">
      <w:pPr>
        <w:pStyle w:val="Heading4"/>
        <w:rPr>
          <w:del w:id="709" w:author="Ericsson SA2#151E" w:date="2022-04-24T23:13:00Z"/>
        </w:rPr>
      </w:pPr>
      <w:bookmarkStart w:id="710" w:name="_Toc98840335"/>
      <w:del w:id="711" w:author="Ericsson SA2#151E" w:date="2022-04-24T23:13:00Z">
        <w:r w:rsidRPr="00203E73" w:rsidDel="00A26D1B">
          <w:delText>9.2.3.4</w:delText>
        </w:r>
        <w:r w:rsidRPr="00203E73" w:rsidDel="00A26D1B">
          <w:tab/>
          <w:delText>Npcf_MBSPolicyAuthorization_Delete service operation</w:delText>
        </w:r>
        <w:bookmarkEnd w:id="710"/>
      </w:del>
    </w:p>
    <w:p w14:paraId="593BCD66" w14:textId="054E8E42" w:rsidR="00202D9A" w:rsidRPr="00FD73C1" w:rsidDel="00A26D1B" w:rsidRDefault="00202D9A" w:rsidP="00202D9A">
      <w:pPr>
        <w:suppressAutoHyphens/>
        <w:rPr>
          <w:del w:id="712" w:author="Ericsson SA2#151E" w:date="2022-04-24T23:13:00Z"/>
          <w:rFonts w:eastAsia="SimSun"/>
        </w:rPr>
      </w:pPr>
      <w:del w:id="713" w:author="Ericsson SA2#151E" w:date="2022-04-24T23:13:00Z">
        <w:r w:rsidRPr="00FD73C1" w:rsidDel="00A26D1B">
          <w:rPr>
            <w:rFonts w:eastAsia="SimSun"/>
            <w:b/>
          </w:rPr>
          <w:delText>Service operation name:</w:delText>
        </w:r>
        <w:r w:rsidRPr="00FD73C1" w:rsidDel="00A26D1B">
          <w:rPr>
            <w:rFonts w:eastAsia="SimSun"/>
          </w:rPr>
          <w:delText xml:space="preserve"> </w:delText>
        </w:r>
        <w:r w:rsidRPr="00FD73C1" w:rsidDel="00A26D1B">
          <w:rPr>
            <w:rFonts w:eastAsia="SimSun"/>
            <w:lang w:eastAsia="zh-CN"/>
          </w:rPr>
          <w:delText>Npcf_</w:delText>
        </w:r>
        <w:r w:rsidDel="00A26D1B">
          <w:rPr>
            <w:rFonts w:eastAsia="SimSun"/>
            <w:lang w:eastAsia="zh-CN"/>
          </w:rPr>
          <w:delText>MBS</w:delText>
        </w:r>
        <w:r w:rsidRPr="00FD73C1" w:rsidDel="00A26D1B">
          <w:rPr>
            <w:rFonts w:eastAsia="SimSun"/>
            <w:lang w:eastAsia="zh-CN"/>
          </w:rPr>
          <w:delText>PolicyAuthorization</w:delText>
        </w:r>
        <w:r w:rsidRPr="00FD73C1" w:rsidDel="00A26D1B">
          <w:rPr>
            <w:rFonts w:eastAsia="SimSun"/>
          </w:rPr>
          <w:delText>_Delete</w:delText>
        </w:r>
      </w:del>
    </w:p>
    <w:p w14:paraId="66439CCA" w14:textId="13D37866" w:rsidR="00202D9A" w:rsidRPr="00FD73C1" w:rsidDel="00A26D1B" w:rsidRDefault="00202D9A" w:rsidP="00202D9A">
      <w:pPr>
        <w:suppressAutoHyphens/>
        <w:rPr>
          <w:del w:id="714" w:author="Ericsson SA2#151E" w:date="2022-04-24T23:13:00Z"/>
          <w:rFonts w:eastAsia="SimSun"/>
        </w:rPr>
      </w:pPr>
      <w:del w:id="715" w:author="Ericsson SA2#151E" w:date="2022-04-24T23:13:00Z">
        <w:r w:rsidRPr="00FD73C1" w:rsidDel="00A26D1B">
          <w:rPr>
            <w:rFonts w:eastAsia="SimSun"/>
            <w:b/>
          </w:rPr>
          <w:delText>Description:</w:delText>
        </w:r>
        <w:r w:rsidRPr="00FD73C1" w:rsidDel="00A26D1B">
          <w:rPr>
            <w:rFonts w:eastAsia="SimSun"/>
          </w:rPr>
          <w:delText xml:space="preserve"> </w:delText>
        </w:r>
        <w:r w:rsidRPr="00FD73C1" w:rsidDel="00A26D1B">
          <w:rPr>
            <w:rFonts w:eastAsia="SimSun"/>
            <w:lang w:eastAsia="zh-CN"/>
          </w:rPr>
          <w:delText>Provides means for the NF Consumer to delete the context of application level session information.</w:delText>
        </w:r>
      </w:del>
    </w:p>
    <w:p w14:paraId="4AE2F050" w14:textId="626BF0A9" w:rsidR="00202D9A" w:rsidRPr="00FD73C1" w:rsidDel="00A26D1B" w:rsidRDefault="00202D9A" w:rsidP="00202D9A">
      <w:pPr>
        <w:suppressAutoHyphens/>
        <w:rPr>
          <w:del w:id="716" w:author="Ericsson SA2#151E" w:date="2022-04-24T23:13:00Z"/>
          <w:rFonts w:eastAsia="SimSun"/>
        </w:rPr>
      </w:pPr>
      <w:del w:id="717" w:author="Ericsson SA2#151E" w:date="2022-04-24T23:13:00Z">
        <w:r w:rsidRPr="00FD73C1" w:rsidDel="00A26D1B">
          <w:rPr>
            <w:rFonts w:eastAsia="SimSun"/>
            <w:b/>
          </w:rPr>
          <w:delText>Inputs, Required:</w:delText>
        </w:r>
        <w:r w:rsidRPr="00FD73C1" w:rsidDel="00A26D1B">
          <w:rPr>
            <w:rFonts w:eastAsia="SimSun"/>
          </w:rPr>
          <w:delText xml:space="preserve"> </w:delText>
        </w:r>
        <w:r w:rsidRPr="00FD73C1" w:rsidDel="00A26D1B">
          <w:rPr>
            <w:rFonts w:eastAsia="Times New Roman"/>
          </w:rPr>
          <w:delText>Identification of the application session context</w:delText>
        </w:r>
        <w:r w:rsidRPr="00FD73C1" w:rsidDel="00A26D1B">
          <w:rPr>
            <w:rFonts w:eastAsia="SimSun"/>
            <w:lang w:eastAsia="zh-CN"/>
          </w:rPr>
          <w:delText>.</w:delText>
        </w:r>
      </w:del>
    </w:p>
    <w:p w14:paraId="7F29FB5C" w14:textId="43A73F00" w:rsidR="00202D9A" w:rsidRPr="00FD73C1" w:rsidDel="00A26D1B" w:rsidRDefault="00202D9A" w:rsidP="00202D9A">
      <w:pPr>
        <w:suppressAutoHyphens/>
        <w:rPr>
          <w:del w:id="718" w:author="Ericsson SA2#151E" w:date="2022-04-24T23:13:00Z"/>
          <w:rFonts w:eastAsia="SimSun"/>
        </w:rPr>
      </w:pPr>
      <w:del w:id="719" w:author="Ericsson SA2#151E" w:date="2022-04-24T23:13:00Z">
        <w:r w:rsidRPr="00FD73C1" w:rsidDel="00A26D1B">
          <w:rPr>
            <w:rFonts w:eastAsia="SimSun"/>
            <w:b/>
          </w:rPr>
          <w:delText xml:space="preserve">Inputs, Optional: </w:delText>
        </w:r>
        <w:r w:rsidRPr="00FD73C1" w:rsidDel="00A26D1B">
          <w:rPr>
            <w:rFonts w:eastAsia="SimSun"/>
            <w:lang w:eastAsia="zh-CN"/>
          </w:rPr>
          <w:delText>None.</w:delText>
        </w:r>
      </w:del>
    </w:p>
    <w:p w14:paraId="089CF182" w14:textId="224FC563" w:rsidR="00202D9A" w:rsidRPr="00FD73C1" w:rsidDel="00A26D1B" w:rsidRDefault="00202D9A" w:rsidP="00202D9A">
      <w:pPr>
        <w:suppressAutoHyphens/>
        <w:rPr>
          <w:del w:id="720" w:author="Ericsson SA2#151E" w:date="2022-04-24T23:13:00Z"/>
          <w:rFonts w:eastAsia="SimSun"/>
        </w:rPr>
      </w:pPr>
      <w:del w:id="721" w:author="Ericsson SA2#151E" w:date="2022-04-24T23:13:00Z">
        <w:r w:rsidRPr="00FD73C1" w:rsidDel="00A26D1B">
          <w:rPr>
            <w:rFonts w:eastAsia="SimSun"/>
            <w:b/>
          </w:rPr>
          <w:delText>Outputs, Required:</w:delText>
        </w:r>
        <w:r w:rsidRPr="00FD73C1" w:rsidDel="00A26D1B">
          <w:rPr>
            <w:rFonts w:eastAsia="SimSun"/>
          </w:rPr>
          <w:delText xml:space="preserve"> </w:delText>
        </w:r>
        <w:r w:rsidRPr="00FD73C1" w:rsidDel="00A26D1B">
          <w:rPr>
            <w:rFonts w:eastAsia="SimSun"/>
            <w:lang w:eastAsia="zh-CN"/>
          </w:rPr>
          <w:delText>None.</w:delText>
        </w:r>
      </w:del>
    </w:p>
    <w:p w14:paraId="2488EA60" w14:textId="79CC242C" w:rsidR="00FF27B7" w:rsidRPr="00202D9A" w:rsidDel="00A26D1B" w:rsidRDefault="00202D9A">
      <w:pPr>
        <w:pStyle w:val="Heading3"/>
        <w:rPr>
          <w:del w:id="722" w:author="Ericsson SA2#151E" w:date="2022-04-24T23:13:00Z"/>
          <w:rFonts w:eastAsia="SimSun"/>
          <w:lang w:eastAsia="zh-CN"/>
        </w:rPr>
        <w:pPrChange w:id="723" w:author="Ericsson SA2#151E" w:date="2022-04-24T23:04:00Z">
          <w:pPr>
            <w:suppressAutoHyphens/>
          </w:pPr>
        </w:pPrChange>
      </w:pPr>
      <w:del w:id="724" w:author="Ericsson SA2#151E" w:date="2022-04-24T23:13:00Z">
        <w:r w:rsidRPr="00FD73C1" w:rsidDel="00A26D1B">
          <w:rPr>
            <w:rFonts w:eastAsia="SimSun"/>
            <w:b/>
          </w:rPr>
          <w:delText xml:space="preserve">Outputs, Optional: </w:delText>
        </w:r>
        <w:r w:rsidRPr="00FD73C1" w:rsidDel="00A26D1B">
          <w:rPr>
            <w:rFonts w:eastAsia="SimSun"/>
            <w:lang w:eastAsia="zh-CN"/>
          </w:rPr>
          <w:delText>None.</w:delText>
        </w:r>
      </w:del>
    </w:p>
    <w:p w14:paraId="42F20E9A" w14:textId="2794AD76" w:rsidR="00FC28A3" w:rsidDel="00A26D1B" w:rsidRDefault="00FC28A3">
      <w:pPr>
        <w:pStyle w:val="Heading3"/>
        <w:rPr>
          <w:del w:id="725" w:author="Ericsson SA2#151E" w:date="2022-04-24T23:13:00Z"/>
        </w:rPr>
        <w:pPrChange w:id="726" w:author="Ericsson SA2#151E" w:date="2022-04-24T23:13:00Z">
          <w:pPr>
            <w:pStyle w:val="B1"/>
          </w:pPr>
        </w:pPrChange>
      </w:pPr>
    </w:p>
    <w:p w14:paraId="1C45C55F" w14:textId="3A3E8F59"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sidR="006455D5">
        <w:rPr>
          <w:rFonts w:ascii="Arial" w:hAnsi="Arial" w:cs="Arial"/>
          <w:color w:val="FF0000"/>
          <w:sz w:val="28"/>
          <w:szCs w:val="28"/>
          <w:lang w:val="en-US" w:eastAsia="zh-CN"/>
        </w:rPr>
        <w:t>C</w:t>
      </w:r>
      <w:r w:rsidRPr="0042466D">
        <w:rPr>
          <w:rFonts w:ascii="Arial" w:hAnsi="Arial" w:cs="Arial"/>
          <w:color w:val="FF0000"/>
          <w:sz w:val="28"/>
          <w:szCs w:val="28"/>
          <w:lang w:val="en-US" w:eastAsia="zh-CN"/>
        </w:rPr>
        <w:t xml:space="preserve">hanges </w:t>
      </w:r>
      <w:r w:rsidRPr="0042466D">
        <w:rPr>
          <w:rFonts w:ascii="Arial" w:hAnsi="Arial" w:cs="Arial"/>
          <w:color w:val="FF0000"/>
          <w:sz w:val="28"/>
          <w:szCs w:val="28"/>
          <w:lang w:val="en-US"/>
        </w:rPr>
        <w:t>* * * *</w:t>
      </w:r>
    </w:p>
    <w:p w14:paraId="3BB19F42" w14:textId="77777777" w:rsidR="00E32339" w:rsidRPr="00EA4B9E" w:rsidRDefault="00E32339" w:rsidP="00E32339"/>
    <w:p w14:paraId="28378756"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Ericsson" w:date="2022-04-06T09:41:00Z" w:initials="JGJ">
    <w:p w14:paraId="58D1B373" w14:textId="4B23C93C" w:rsidR="00414387" w:rsidRDefault="00414387">
      <w:pPr>
        <w:pStyle w:val="CommentText"/>
      </w:pPr>
      <w:r>
        <w:rPr>
          <w:rStyle w:val="CommentReference"/>
        </w:rPr>
        <w:annotationRef/>
      </w:r>
      <w:r>
        <w:t>Reverted to Optional</w:t>
      </w:r>
    </w:p>
  </w:comment>
  <w:comment w:id="42" w:author="Ericsson" w:date="2022-04-06T11:25:00Z" w:initials="JGJ">
    <w:p w14:paraId="137E9C24" w14:textId="0AF11B91" w:rsidR="003A2FB4" w:rsidRDefault="003A2FB4">
      <w:pPr>
        <w:pStyle w:val="CommentText"/>
      </w:pPr>
      <w:r>
        <w:rPr>
          <w:rStyle w:val="CommentReference"/>
        </w:rPr>
        <w:annotationRef/>
      </w:r>
      <w:r>
        <w:t>reverted</w:t>
      </w:r>
    </w:p>
  </w:comment>
  <w:comment w:id="46" w:author="Ericsson" w:date="2022-04-06T11:27:00Z" w:initials="JGJ">
    <w:p w14:paraId="4E0B92FE" w14:textId="0839A659" w:rsidR="003A2FB4" w:rsidRDefault="003A2FB4">
      <w:pPr>
        <w:pStyle w:val="CommentText"/>
      </w:pPr>
      <w:r>
        <w:rPr>
          <w:rStyle w:val="CommentReference"/>
        </w:rPr>
        <w:annotationRef/>
      </w:r>
      <w:r>
        <w:t>reverted</w:t>
      </w:r>
    </w:p>
  </w:comment>
  <w:comment w:id="128" w:author="Ericsson" w:date="2022-04-06T11:39:00Z" w:initials="JGJ">
    <w:p w14:paraId="762EA6FD" w14:textId="774A52E8" w:rsidR="00EC0D9B" w:rsidRDefault="00EC0D9B">
      <w:pPr>
        <w:pStyle w:val="CommentText"/>
      </w:pPr>
      <w:r>
        <w:rPr>
          <w:rStyle w:val="CommentReference"/>
        </w:rPr>
        <w:annotationRef/>
      </w:r>
      <w:r>
        <w:t>Not needed, as service requirement is always available.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D1B373" w15:done="0"/>
  <w15:commentEx w15:paraId="137E9C24" w15:done="0"/>
  <w15:commentEx w15:paraId="4E0B92FE" w15:done="0"/>
  <w15:commentEx w15:paraId="762EA6F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7DEAC" w16cex:dateUtc="2022-04-06T01:41:00Z"/>
  <w16cex:commentExtensible w16cex:durableId="25F7F71E" w16cex:dateUtc="2022-04-06T03:25:00Z"/>
  <w16cex:commentExtensible w16cex:durableId="25F7F7B6" w16cex:dateUtc="2022-04-06T03:27:00Z"/>
  <w16cex:commentExtensible w16cex:durableId="25F7FA87" w16cex:dateUtc="2022-04-06T03: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D1B373" w16cid:durableId="25F7DEAC"/>
  <w16cid:commentId w16cid:paraId="137E9C24" w16cid:durableId="25F7F71E"/>
  <w16cid:commentId w16cid:paraId="4E0B92FE" w16cid:durableId="25F7F7B6"/>
  <w16cid:commentId w16cid:paraId="762EA6FD" w16cid:durableId="25F7FA8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0C8DC" w14:textId="77777777" w:rsidR="00DB68B7" w:rsidRDefault="00DB68B7">
      <w:r>
        <w:separator/>
      </w:r>
    </w:p>
  </w:endnote>
  <w:endnote w:type="continuationSeparator" w:id="0">
    <w:p w14:paraId="7784A131" w14:textId="77777777" w:rsidR="00DB68B7" w:rsidRDefault="00DB6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C7820" w14:textId="77777777" w:rsidR="00DB68B7" w:rsidRDefault="00DB68B7">
      <w:r>
        <w:separator/>
      </w:r>
    </w:p>
  </w:footnote>
  <w:footnote w:type="continuationSeparator" w:id="0">
    <w:p w14:paraId="579521B1" w14:textId="77777777" w:rsidR="00DB68B7" w:rsidRDefault="00DB6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3C25C" w14:textId="77777777" w:rsidR="003E2FDE" w:rsidRDefault="003E2F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0AA80" w14:textId="77777777" w:rsidR="003E2FDE" w:rsidRDefault="003E2F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5F7A" w14:textId="77777777" w:rsidR="003E2FDE" w:rsidRDefault="003E2F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5D3DA" w14:textId="77777777" w:rsidR="003E2FDE" w:rsidRDefault="003E2F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D3DDC"/>
    <w:multiLevelType w:val="hybridMultilevel"/>
    <w:tmpl w:val="8F96EA54"/>
    <w:lvl w:ilvl="0" w:tplc="557CEE7C">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SA2#151E">
    <w15:presenceInfo w15:providerId="None" w15:userId="Ericsson SA2#151E"/>
  </w15:person>
  <w15:person w15:author="Huawei">
    <w15:presenceInfo w15:providerId="None" w15:userId="Huawei"/>
  </w15:person>
  <w15:person w15:author="Ericsson">
    <w15:presenceInfo w15:providerId="None" w15:userId="Ericsson"/>
  </w15:person>
  <w15:person w15:author="Huawei_Jianxin3">
    <w15:presenceInfo w15:providerId="None" w15:userId="Huawei_Jianxin3"/>
  </w15:person>
  <w15:person w15:author="Ericsson 0428">
    <w15:presenceInfo w15:providerId="None" w15:userId="Ericsson 04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FC"/>
    <w:rsid w:val="00007FFD"/>
    <w:rsid w:val="000107A0"/>
    <w:rsid w:val="00022E4A"/>
    <w:rsid w:val="0002415A"/>
    <w:rsid w:val="00033FD7"/>
    <w:rsid w:val="00042C44"/>
    <w:rsid w:val="0005071C"/>
    <w:rsid w:val="00057B0C"/>
    <w:rsid w:val="000611BB"/>
    <w:rsid w:val="00062070"/>
    <w:rsid w:val="00066109"/>
    <w:rsid w:val="00076524"/>
    <w:rsid w:val="00086F9A"/>
    <w:rsid w:val="000A3807"/>
    <w:rsid w:val="000A6394"/>
    <w:rsid w:val="000B2F1D"/>
    <w:rsid w:val="000B3256"/>
    <w:rsid w:val="000B3F0E"/>
    <w:rsid w:val="000B7FED"/>
    <w:rsid w:val="000C038A"/>
    <w:rsid w:val="000C632F"/>
    <w:rsid w:val="000C6598"/>
    <w:rsid w:val="000E268E"/>
    <w:rsid w:val="000E2AF1"/>
    <w:rsid w:val="000E31D5"/>
    <w:rsid w:val="00103E47"/>
    <w:rsid w:val="001128B1"/>
    <w:rsid w:val="001226F3"/>
    <w:rsid w:val="00134252"/>
    <w:rsid w:val="00134816"/>
    <w:rsid w:val="001431FF"/>
    <w:rsid w:val="00145D43"/>
    <w:rsid w:val="001478CE"/>
    <w:rsid w:val="00152BF0"/>
    <w:rsid w:val="0016189D"/>
    <w:rsid w:val="00165280"/>
    <w:rsid w:val="001804E7"/>
    <w:rsid w:val="00192A99"/>
    <w:rsid w:val="00192C46"/>
    <w:rsid w:val="001A08B3"/>
    <w:rsid w:val="001A7B60"/>
    <w:rsid w:val="001B0DA0"/>
    <w:rsid w:val="001B52F0"/>
    <w:rsid w:val="001B7A65"/>
    <w:rsid w:val="001C041C"/>
    <w:rsid w:val="001C173B"/>
    <w:rsid w:val="001E005B"/>
    <w:rsid w:val="001E1FE5"/>
    <w:rsid w:val="001E41F3"/>
    <w:rsid w:val="001E5FB4"/>
    <w:rsid w:val="001F3065"/>
    <w:rsid w:val="001F3D0F"/>
    <w:rsid w:val="001F78AB"/>
    <w:rsid w:val="00202D9A"/>
    <w:rsid w:val="0020655A"/>
    <w:rsid w:val="00206A59"/>
    <w:rsid w:val="00207B0F"/>
    <w:rsid w:val="002167F2"/>
    <w:rsid w:val="00222E16"/>
    <w:rsid w:val="00236AE8"/>
    <w:rsid w:val="00242DCB"/>
    <w:rsid w:val="00255258"/>
    <w:rsid w:val="0026004D"/>
    <w:rsid w:val="00263A5D"/>
    <w:rsid w:val="002640DD"/>
    <w:rsid w:val="002641CC"/>
    <w:rsid w:val="00265753"/>
    <w:rsid w:val="00271A4B"/>
    <w:rsid w:val="00275D12"/>
    <w:rsid w:val="002831F6"/>
    <w:rsid w:val="00284FEB"/>
    <w:rsid w:val="002860C4"/>
    <w:rsid w:val="00291B18"/>
    <w:rsid w:val="0029261E"/>
    <w:rsid w:val="002A1C37"/>
    <w:rsid w:val="002A1CA0"/>
    <w:rsid w:val="002A4692"/>
    <w:rsid w:val="002B4465"/>
    <w:rsid w:val="002B5741"/>
    <w:rsid w:val="002C3868"/>
    <w:rsid w:val="002D2893"/>
    <w:rsid w:val="002D7C4C"/>
    <w:rsid w:val="002E26FA"/>
    <w:rsid w:val="002E7741"/>
    <w:rsid w:val="002F56F7"/>
    <w:rsid w:val="0030093C"/>
    <w:rsid w:val="003026D5"/>
    <w:rsid w:val="0030271E"/>
    <w:rsid w:val="00305409"/>
    <w:rsid w:val="00321721"/>
    <w:rsid w:val="00321D27"/>
    <w:rsid w:val="0032218C"/>
    <w:rsid w:val="003225E3"/>
    <w:rsid w:val="00323622"/>
    <w:rsid w:val="00327EA7"/>
    <w:rsid w:val="00330D5F"/>
    <w:rsid w:val="0033106C"/>
    <w:rsid w:val="00341B68"/>
    <w:rsid w:val="00344B8A"/>
    <w:rsid w:val="00347A9D"/>
    <w:rsid w:val="003609EF"/>
    <w:rsid w:val="0036231A"/>
    <w:rsid w:val="003647A6"/>
    <w:rsid w:val="00374DD4"/>
    <w:rsid w:val="003808E9"/>
    <w:rsid w:val="00385A11"/>
    <w:rsid w:val="00386DEC"/>
    <w:rsid w:val="00392484"/>
    <w:rsid w:val="00394D65"/>
    <w:rsid w:val="003968D8"/>
    <w:rsid w:val="003A0D3A"/>
    <w:rsid w:val="003A2FB4"/>
    <w:rsid w:val="003B40E1"/>
    <w:rsid w:val="003C5FBF"/>
    <w:rsid w:val="003C6E90"/>
    <w:rsid w:val="003D2DA9"/>
    <w:rsid w:val="003E1A36"/>
    <w:rsid w:val="003E2FDE"/>
    <w:rsid w:val="003E3164"/>
    <w:rsid w:val="003E4A75"/>
    <w:rsid w:val="003E7D28"/>
    <w:rsid w:val="003F4F63"/>
    <w:rsid w:val="003F54BE"/>
    <w:rsid w:val="0040761D"/>
    <w:rsid w:val="00410371"/>
    <w:rsid w:val="00414387"/>
    <w:rsid w:val="004242F1"/>
    <w:rsid w:val="00425BE0"/>
    <w:rsid w:val="00426BCE"/>
    <w:rsid w:val="004401BC"/>
    <w:rsid w:val="00452FDC"/>
    <w:rsid w:val="004608EA"/>
    <w:rsid w:val="004665B3"/>
    <w:rsid w:val="0047578B"/>
    <w:rsid w:val="004758BB"/>
    <w:rsid w:val="00475FFF"/>
    <w:rsid w:val="0048459E"/>
    <w:rsid w:val="0049040C"/>
    <w:rsid w:val="00492F79"/>
    <w:rsid w:val="004A1F9C"/>
    <w:rsid w:val="004A6302"/>
    <w:rsid w:val="004B4AA3"/>
    <w:rsid w:val="004B75B7"/>
    <w:rsid w:val="004F00B2"/>
    <w:rsid w:val="004F29BD"/>
    <w:rsid w:val="004F780D"/>
    <w:rsid w:val="005010E8"/>
    <w:rsid w:val="00504314"/>
    <w:rsid w:val="00514818"/>
    <w:rsid w:val="005149D5"/>
    <w:rsid w:val="0051580D"/>
    <w:rsid w:val="00524056"/>
    <w:rsid w:val="00527FB1"/>
    <w:rsid w:val="00537FB7"/>
    <w:rsid w:val="00541963"/>
    <w:rsid w:val="005421DC"/>
    <w:rsid w:val="00547111"/>
    <w:rsid w:val="00564AE3"/>
    <w:rsid w:val="00575A9D"/>
    <w:rsid w:val="00587FC5"/>
    <w:rsid w:val="00592D74"/>
    <w:rsid w:val="005950D3"/>
    <w:rsid w:val="005C15F8"/>
    <w:rsid w:val="005E2C44"/>
    <w:rsid w:val="005E2E89"/>
    <w:rsid w:val="005E422B"/>
    <w:rsid w:val="005E50ED"/>
    <w:rsid w:val="005E65C0"/>
    <w:rsid w:val="005F4119"/>
    <w:rsid w:val="005F4761"/>
    <w:rsid w:val="0060019E"/>
    <w:rsid w:val="00621188"/>
    <w:rsid w:val="006240A1"/>
    <w:rsid w:val="006257ED"/>
    <w:rsid w:val="00625CC6"/>
    <w:rsid w:val="006267FD"/>
    <w:rsid w:val="0063427C"/>
    <w:rsid w:val="006405B3"/>
    <w:rsid w:val="006455D5"/>
    <w:rsid w:val="0066362C"/>
    <w:rsid w:val="00663BC3"/>
    <w:rsid w:val="00675087"/>
    <w:rsid w:val="00676549"/>
    <w:rsid w:val="00677A1C"/>
    <w:rsid w:val="00677EFF"/>
    <w:rsid w:val="00682850"/>
    <w:rsid w:val="00695808"/>
    <w:rsid w:val="006A7A36"/>
    <w:rsid w:val="006B46FB"/>
    <w:rsid w:val="006B5580"/>
    <w:rsid w:val="006B7096"/>
    <w:rsid w:val="006C179F"/>
    <w:rsid w:val="006C2522"/>
    <w:rsid w:val="006C7ED0"/>
    <w:rsid w:val="006D18D3"/>
    <w:rsid w:val="006D1C3C"/>
    <w:rsid w:val="006D5129"/>
    <w:rsid w:val="006E21FB"/>
    <w:rsid w:val="006E40BC"/>
    <w:rsid w:val="006F1C72"/>
    <w:rsid w:val="006F671C"/>
    <w:rsid w:val="00701F37"/>
    <w:rsid w:val="0070345F"/>
    <w:rsid w:val="0070388D"/>
    <w:rsid w:val="00706BCA"/>
    <w:rsid w:val="00712293"/>
    <w:rsid w:val="00727BCC"/>
    <w:rsid w:val="00733296"/>
    <w:rsid w:val="00735297"/>
    <w:rsid w:val="00744284"/>
    <w:rsid w:val="00745433"/>
    <w:rsid w:val="00746497"/>
    <w:rsid w:val="00753FC2"/>
    <w:rsid w:val="00765C48"/>
    <w:rsid w:val="0077044A"/>
    <w:rsid w:val="00774A42"/>
    <w:rsid w:val="007750C5"/>
    <w:rsid w:val="00775ACB"/>
    <w:rsid w:val="00776D40"/>
    <w:rsid w:val="00782CF8"/>
    <w:rsid w:val="00792342"/>
    <w:rsid w:val="00793EC4"/>
    <w:rsid w:val="007977A8"/>
    <w:rsid w:val="007A4FFF"/>
    <w:rsid w:val="007A5EE3"/>
    <w:rsid w:val="007B512A"/>
    <w:rsid w:val="007C2097"/>
    <w:rsid w:val="007D5352"/>
    <w:rsid w:val="007D6A07"/>
    <w:rsid w:val="007E1009"/>
    <w:rsid w:val="007E16D0"/>
    <w:rsid w:val="007E4EF5"/>
    <w:rsid w:val="007E68FA"/>
    <w:rsid w:val="007F2012"/>
    <w:rsid w:val="007F7259"/>
    <w:rsid w:val="008040A8"/>
    <w:rsid w:val="0080609E"/>
    <w:rsid w:val="008257C4"/>
    <w:rsid w:val="00826064"/>
    <w:rsid w:val="008279FA"/>
    <w:rsid w:val="0085145E"/>
    <w:rsid w:val="00860BCF"/>
    <w:rsid w:val="008626E7"/>
    <w:rsid w:val="00870EE7"/>
    <w:rsid w:val="008769A4"/>
    <w:rsid w:val="0087737C"/>
    <w:rsid w:val="00880254"/>
    <w:rsid w:val="00881457"/>
    <w:rsid w:val="00882A58"/>
    <w:rsid w:val="008863B9"/>
    <w:rsid w:val="00891CFA"/>
    <w:rsid w:val="008A45A6"/>
    <w:rsid w:val="008B61FD"/>
    <w:rsid w:val="008C3CB7"/>
    <w:rsid w:val="008C3F15"/>
    <w:rsid w:val="008D3077"/>
    <w:rsid w:val="008D4516"/>
    <w:rsid w:val="008D4B8F"/>
    <w:rsid w:val="008D4E1A"/>
    <w:rsid w:val="008D6A4E"/>
    <w:rsid w:val="008F38A2"/>
    <w:rsid w:val="008F686C"/>
    <w:rsid w:val="00901CAF"/>
    <w:rsid w:val="00906141"/>
    <w:rsid w:val="0090797A"/>
    <w:rsid w:val="00910A56"/>
    <w:rsid w:val="00911575"/>
    <w:rsid w:val="009148DE"/>
    <w:rsid w:val="00922BFA"/>
    <w:rsid w:val="00941E30"/>
    <w:rsid w:val="00951A3A"/>
    <w:rsid w:val="00961955"/>
    <w:rsid w:val="0096202C"/>
    <w:rsid w:val="0096348D"/>
    <w:rsid w:val="00966765"/>
    <w:rsid w:val="00972B20"/>
    <w:rsid w:val="009733BE"/>
    <w:rsid w:val="009748CA"/>
    <w:rsid w:val="009777D9"/>
    <w:rsid w:val="00982CCF"/>
    <w:rsid w:val="00990474"/>
    <w:rsid w:val="00991B88"/>
    <w:rsid w:val="00993676"/>
    <w:rsid w:val="009A526E"/>
    <w:rsid w:val="009A5753"/>
    <w:rsid w:val="009A579D"/>
    <w:rsid w:val="009A6AE7"/>
    <w:rsid w:val="009B0FFA"/>
    <w:rsid w:val="009B162C"/>
    <w:rsid w:val="009B2436"/>
    <w:rsid w:val="009B649D"/>
    <w:rsid w:val="009B7E39"/>
    <w:rsid w:val="009C3012"/>
    <w:rsid w:val="009C4CF4"/>
    <w:rsid w:val="009D0B84"/>
    <w:rsid w:val="009E3297"/>
    <w:rsid w:val="009F12D9"/>
    <w:rsid w:val="009F34C8"/>
    <w:rsid w:val="009F6462"/>
    <w:rsid w:val="009F734F"/>
    <w:rsid w:val="00A0106D"/>
    <w:rsid w:val="00A039B3"/>
    <w:rsid w:val="00A16006"/>
    <w:rsid w:val="00A20A9A"/>
    <w:rsid w:val="00A246B6"/>
    <w:rsid w:val="00A25CC3"/>
    <w:rsid w:val="00A263D1"/>
    <w:rsid w:val="00A26D1B"/>
    <w:rsid w:val="00A428DB"/>
    <w:rsid w:val="00A43FA1"/>
    <w:rsid w:val="00A47E70"/>
    <w:rsid w:val="00A50CF0"/>
    <w:rsid w:val="00A542FF"/>
    <w:rsid w:val="00A54AE7"/>
    <w:rsid w:val="00A648CB"/>
    <w:rsid w:val="00A70028"/>
    <w:rsid w:val="00A7671C"/>
    <w:rsid w:val="00A831D0"/>
    <w:rsid w:val="00A87BB1"/>
    <w:rsid w:val="00A9490B"/>
    <w:rsid w:val="00A95C18"/>
    <w:rsid w:val="00AA2CBC"/>
    <w:rsid w:val="00AA5DE5"/>
    <w:rsid w:val="00AB7D0F"/>
    <w:rsid w:val="00AC3DB9"/>
    <w:rsid w:val="00AC5820"/>
    <w:rsid w:val="00AD1CD8"/>
    <w:rsid w:val="00AE25AC"/>
    <w:rsid w:val="00AE6FE6"/>
    <w:rsid w:val="00AF1A6F"/>
    <w:rsid w:val="00AF3415"/>
    <w:rsid w:val="00B068A1"/>
    <w:rsid w:val="00B1475A"/>
    <w:rsid w:val="00B15642"/>
    <w:rsid w:val="00B15BA9"/>
    <w:rsid w:val="00B258BB"/>
    <w:rsid w:val="00B26242"/>
    <w:rsid w:val="00B3068D"/>
    <w:rsid w:val="00B34BAF"/>
    <w:rsid w:val="00B37189"/>
    <w:rsid w:val="00B4357B"/>
    <w:rsid w:val="00B51DB3"/>
    <w:rsid w:val="00B51FED"/>
    <w:rsid w:val="00B5213A"/>
    <w:rsid w:val="00B55111"/>
    <w:rsid w:val="00B60B84"/>
    <w:rsid w:val="00B661A1"/>
    <w:rsid w:val="00B67B97"/>
    <w:rsid w:val="00B75D81"/>
    <w:rsid w:val="00B77B9A"/>
    <w:rsid w:val="00B82DB9"/>
    <w:rsid w:val="00B86818"/>
    <w:rsid w:val="00B968C8"/>
    <w:rsid w:val="00BA3EC5"/>
    <w:rsid w:val="00BA51D9"/>
    <w:rsid w:val="00BA5458"/>
    <w:rsid w:val="00BA5CAE"/>
    <w:rsid w:val="00BB52FF"/>
    <w:rsid w:val="00BB5DFC"/>
    <w:rsid w:val="00BC04BD"/>
    <w:rsid w:val="00BC0E8C"/>
    <w:rsid w:val="00BD1CD4"/>
    <w:rsid w:val="00BD279D"/>
    <w:rsid w:val="00BD6BB8"/>
    <w:rsid w:val="00BD75A1"/>
    <w:rsid w:val="00BE1087"/>
    <w:rsid w:val="00BE2B13"/>
    <w:rsid w:val="00BE4CA2"/>
    <w:rsid w:val="00BE670B"/>
    <w:rsid w:val="00BE6C72"/>
    <w:rsid w:val="00BF2B00"/>
    <w:rsid w:val="00BF40C4"/>
    <w:rsid w:val="00C0716A"/>
    <w:rsid w:val="00C1183A"/>
    <w:rsid w:val="00C160A6"/>
    <w:rsid w:val="00C24631"/>
    <w:rsid w:val="00C26F73"/>
    <w:rsid w:val="00C33231"/>
    <w:rsid w:val="00C605B9"/>
    <w:rsid w:val="00C60B82"/>
    <w:rsid w:val="00C613F0"/>
    <w:rsid w:val="00C614BF"/>
    <w:rsid w:val="00C66BA2"/>
    <w:rsid w:val="00C743CA"/>
    <w:rsid w:val="00C94792"/>
    <w:rsid w:val="00C95985"/>
    <w:rsid w:val="00CA4EEF"/>
    <w:rsid w:val="00CC0096"/>
    <w:rsid w:val="00CC4EE0"/>
    <w:rsid w:val="00CC5026"/>
    <w:rsid w:val="00CC68D0"/>
    <w:rsid w:val="00CE1606"/>
    <w:rsid w:val="00D01F77"/>
    <w:rsid w:val="00D02BEE"/>
    <w:rsid w:val="00D0370B"/>
    <w:rsid w:val="00D03F9A"/>
    <w:rsid w:val="00D06D51"/>
    <w:rsid w:val="00D07F62"/>
    <w:rsid w:val="00D1212A"/>
    <w:rsid w:val="00D14B77"/>
    <w:rsid w:val="00D15E43"/>
    <w:rsid w:val="00D20305"/>
    <w:rsid w:val="00D23592"/>
    <w:rsid w:val="00D24991"/>
    <w:rsid w:val="00D26628"/>
    <w:rsid w:val="00D34D8A"/>
    <w:rsid w:val="00D35964"/>
    <w:rsid w:val="00D41EB7"/>
    <w:rsid w:val="00D429DE"/>
    <w:rsid w:val="00D50255"/>
    <w:rsid w:val="00D60297"/>
    <w:rsid w:val="00D66520"/>
    <w:rsid w:val="00D66AE8"/>
    <w:rsid w:val="00D71B7F"/>
    <w:rsid w:val="00D84B0E"/>
    <w:rsid w:val="00D9004B"/>
    <w:rsid w:val="00D92747"/>
    <w:rsid w:val="00DB1D5C"/>
    <w:rsid w:val="00DB6842"/>
    <w:rsid w:val="00DB68B7"/>
    <w:rsid w:val="00DC24CA"/>
    <w:rsid w:val="00DC58AF"/>
    <w:rsid w:val="00DC6555"/>
    <w:rsid w:val="00DD01F6"/>
    <w:rsid w:val="00DD2CF6"/>
    <w:rsid w:val="00DD52D2"/>
    <w:rsid w:val="00DE34CF"/>
    <w:rsid w:val="00DF53A0"/>
    <w:rsid w:val="00E07FD7"/>
    <w:rsid w:val="00E13F3D"/>
    <w:rsid w:val="00E20AD8"/>
    <w:rsid w:val="00E23990"/>
    <w:rsid w:val="00E32339"/>
    <w:rsid w:val="00E34898"/>
    <w:rsid w:val="00E45915"/>
    <w:rsid w:val="00E533D9"/>
    <w:rsid w:val="00E61B6E"/>
    <w:rsid w:val="00E82D4D"/>
    <w:rsid w:val="00E85EAA"/>
    <w:rsid w:val="00EA154E"/>
    <w:rsid w:val="00EA43D2"/>
    <w:rsid w:val="00EB09B7"/>
    <w:rsid w:val="00EC0D9B"/>
    <w:rsid w:val="00EE1D4B"/>
    <w:rsid w:val="00EE7D7C"/>
    <w:rsid w:val="00EF40D6"/>
    <w:rsid w:val="00EF50B2"/>
    <w:rsid w:val="00EF656C"/>
    <w:rsid w:val="00F175B7"/>
    <w:rsid w:val="00F206F1"/>
    <w:rsid w:val="00F256A3"/>
    <w:rsid w:val="00F25D98"/>
    <w:rsid w:val="00F263AD"/>
    <w:rsid w:val="00F300FB"/>
    <w:rsid w:val="00F41DF3"/>
    <w:rsid w:val="00F4725A"/>
    <w:rsid w:val="00F619AD"/>
    <w:rsid w:val="00F8157D"/>
    <w:rsid w:val="00F8390E"/>
    <w:rsid w:val="00F93A68"/>
    <w:rsid w:val="00FA332B"/>
    <w:rsid w:val="00FA7F98"/>
    <w:rsid w:val="00FB6386"/>
    <w:rsid w:val="00FC0EE4"/>
    <w:rsid w:val="00FC28A3"/>
    <w:rsid w:val="00FD1BEB"/>
    <w:rsid w:val="00FD4FF9"/>
    <w:rsid w:val="00FD6A81"/>
    <w:rsid w:val="00FE212F"/>
    <w:rsid w:val="00FF0BB1"/>
    <w:rsid w:val="00FF27B7"/>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E423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82CF8"/>
    <w:rPr>
      <w:rFonts w:ascii="Times New Roman" w:hAnsi="Times New Roman"/>
      <w:lang w:val="en-GB" w:eastAsia="en-US"/>
    </w:rPr>
  </w:style>
  <w:style w:type="character" w:customStyle="1" w:styleId="B1Char">
    <w:name w:val="B1 Char"/>
    <w:link w:val="B1"/>
    <w:qFormat/>
    <w:locked/>
    <w:rsid w:val="00782CF8"/>
    <w:rPr>
      <w:rFonts w:ascii="Times New Roman" w:hAnsi="Times New Roman"/>
      <w:lang w:val="en-GB" w:eastAsia="en-US"/>
    </w:rPr>
  </w:style>
  <w:style w:type="character" w:customStyle="1" w:styleId="B2Char">
    <w:name w:val="B2 Char"/>
    <w:link w:val="B2"/>
    <w:rsid w:val="00782CF8"/>
    <w:rPr>
      <w:rFonts w:ascii="Times New Roman" w:hAnsi="Times New Roman"/>
      <w:lang w:val="en-GB" w:eastAsia="en-US"/>
    </w:rPr>
  </w:style>
  <w:style w:type="character" w:customStyle="1" w:styleId="EditorsNoteChar">
    <w:name w:val="Editor's Note Char"/>
    <w:link w:val="EditorsNote"/>
    <w:rsid w:val="00782CF8"/>
    <w:rPr>
      <w:rFonts w:ascii="Times New Roman" w:hAnsi="Times New Roman"/>
      <w:color w:val="FF0000"/>
      <w:lang w:val="en-GB" w:eastAsia="en-US"/>
    </w:rPr>
  </w:style>
  <w:style w:type="character" w:customStyle="1" w:styleId="THChar">
    <w:name w:val="TH Char"/>
    <w:link w:val="TH"/>
    <w:qFormat/>
    <w:rsid w:val="00782CF8"/>
    <w:rPr>
      <w:rFonts w:ascii="Arial" w:hAnsi="Arial"/>
      <w:b/>
      <w:lang w:val="en-GB" w:eastAsia="en-US"/>
    </w:rPr>
  </w:style>
  <w:style w:type="character" w:customStyle="1" w:styleId="TFChar">
    <w:name w:val="TF Char"/>
    <w:link w:val="TF"/>
    <w:qFormat/>
    <w:rsid w:val="00782CF8"/>
    <w:rPr>
      <w:rFonts w:ascii="Arial" w:hAnsi="Arial"/>
      <w:b/>
      <w:lang w:val="en-GB" w:eastAsia="en-US"/>
    </w:rPr>
  </w:style>
  <w:style w:type="character" w:customStyle="1" w:styleId="TALChar">
    <w:name w:val="TAL Char"/>
    <w:link w:val="TAL"/>
    <w:qFormat/>
    <w:rsid w:val="006455D5"/>
    <w:rPr>
      <w:rFonts w:ascii="Arial" w:hAnsi="Arial"/>
      <w:sz w:val="18"/>
      <w:lang w:val="en-GB" w:eastAsia="en-US"/>
    </w:rPr>
  </w:style>
  <w:style w:type="character" w:customStyle="1" w:styleId="TACChar">
    <w:name w:val="TAC Char"/>
    <w:link w:val="TAC"/>
    <w:locked/>
    <w:rsid w:val="006455D5"/>
    <w:rPr>
      <w:rFonts w:ascii="Arial" w:hAnsi="Arial"/>
      <w:sz w:val="18"/>
      <w:lang w:val="en-GB" w:eastAsia="en-US"/>
    </w:rPr>
  </w:style>
  <w:style w:type="character" w:customStyle="1" w:styleId="TAHCar">
    <w:name w:val="TAH Car"/>
    <w:link w:val="TAH"/>
    <w:rsid w:val="006455D5"/>
    <w:rPr>
      <w:rFonts w:ascii="Arial" w:hAnsi="Arial"/>
      <w:b/>
      <w:sz w:val="18"/>
      <w:lang w:val="en-GB" w:eastAsia="en-US"/>
    </w:rPr>
  </w:style>
  <w:style w:type="character" w:customStyle="1" w:styleId="NOZchn">
    <w:name w:val="NO Zchn"/>
    <w:rsid w:val="001342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346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49E_Electronic_2022-02/Docs/S2-2200077.zip"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2.vsdx"/><Relationship Id="rId39" Type="http://schemas.openxmlformats.org/officeDocument/2006/relationships/header" Target="header4.xml"/><Relationship Id="rId21" Type="http://schemas.microsoft.com/office/2016/09/relationships/commentsIds" Target="commentsIds.xml"/><Relationship Id="rId34" Type="http://schemas.openxmlformats.org/officeDocument/2006/relationships/package" Target="embeddings/Microsoft_Visio_Drawing6.vsdx"/><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commentsExtended" Target="commentsExtended.xml"/><Relationship Id="rId29" Type="http://schemas.openxmlformats.org/officeDocument/2006/relationships/image" Target="media/image5.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32" Type="http://schemas.openxmlformats.org/officeDocument/2006/relationships/package" Target="embeddings/Microsoft_Visio_Drawing5.vsdx"/><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sa/WG2_Arch/TSGS2_149E_Electronic_2022-02/Docs/S2-2200077.zip" TargetMode="External"/><Relationship Id="rId23" Type="http://schemas.openxmlformats.org/officeDocument/2006/relationships/image" Target="media/image2.emf"/><Relationship Id="rId28" Type="http://schemas.openxmlformats.org/officeDocument/2006/relationships/package" Target="embeddings/Microsoft_Visio_Drawing3.vsdx"/><Relationship Id="rId36" Type="http://schemas.openxmlformats.org/officeDocument/2006/relationships/package" Target="embeddings/Microsoft_Visio_Drawing7.vsdx"/><Relationship Id="rId10" Type="http://schemas.openxmlformats.org/officeDocument/2006/relationships/hyperlink" Target="http://www.3gpp.org/Change-Requests" TargetMode="External"/><Relationship Id="rId19" Type="http://schemas.openxmlformats.org/officeDocument/2006/relationships/comments" Target="comments.xml"/><Relationship Id="rId31"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2_Arch/TSGS2_151E_Electronic_2022-05/Docs/S2-2203646.zip" TargetMode="External"/><Relationship Id="rId22" Type="http://schemas.microsoft.com/office/2018/08/relationships/commentsExtensible" Target="commentsExtensible.xml"/><Relationship Id="rId27" Type="http://schemas.openxmlformats.org/officeDocument/2006/relationships/image" Target="media/image4.emf"/><Relationship Id="rId30" Type="http://schemas.openxmlformats.org/officeDocument/2006/relationships/package" Target="embeddings/Microsoft_Visio_Drawing4.vsdx"/><Relationship Id="rId35" Type="http://schemas.openxmlformats.org/officeDocument/2006/relationships/image" Target="media/image8.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sa/WG2_Arch/TSGS2_151E_Electronic_2022-05/Docs/S2-2203646.zip" TargetMode="External"/><Relationship Id="rId17" Type="http://schemas.openxmlformats.org/officeDocument/2006/relationships/image" Target="media/image1.emf"/><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F0110-2561-4091-91C2-FEDD6D8BE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20</Pages>
  <Words>6068</Words>
  <Characters>34591</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Ericsson0505</cp:lastModifiedBy>
  <cp:revision>17</cp:revision>
  <cp:lastPrinted>1900-01-01T05:00:00Z</cp:lastPrinted>
  <dcterms:created xsi:type="dcterms:W3CDTF">2022-05-06T21:41:00Z</dcterms:created>
  <dcterms:modified xsi:type="dcterms:W3CDTF">2022-05-06T21:51:00Z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(3)mvh3P/6zEkmrMW1fo1y2S8JGRisjh4yaS/gdtjjLw/JhC6KPf/B8yDu44CunN1t39HOP/5mY
k8DNpW9R9sVwyEAkirNWg+ilepQRulUWqXN8kJ0FMuw9WkG1m9T/uDN154zY3WjaqL+5gzcz
6tM1/fzGT5epVZvbHZ4tGkVkhQxH6uuRsmMueqBPEVtzRW+S09lvlJSuUgbVCvXOF/2GBD9x
JJKYfGJVAZPT5/lVd6</vt:lpwstr>
  </property>
  <property fmtid="{D5CDD505-2E9C-101B-9397-08002B2CF9AE}" pid="22" name="_2015_ms_pID_7253431">
    <vt:lpwstr>NV7+tDhlPEF9s2KJoYYDyqzk3+sVrzQ1jsaAJHgrR3DEAjLMccirTA
//hP2G/Ajr9U3/tlh28jeuLjX8/N82DxSR0xs2aEJ0BCyeimnGcvOyaHgIlKaPtueie1fbOs
3zkoTSNN8RH7PWGOK/IywOupxdJlWC+SCVtbvTLH+cbhxuzTKdXpLCyHyFpVKKX5PGHSdIqC
Pp6CWsCz489c57kJOmSZnbPb/k/wEvLW0mnO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y fmtid="{D5CDD505-2E9C-101B-9397-08002B2CF9AE}" pid="27" name="_2015_ms_pID_7253432">
    <vt:lpwstr>YZsxams50D7KDAUoAxCg7y0=</vt:lpwstr>
  </property>
</Properties>
</file>